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CA13D" w14:textId="345B867C" w:rsidR="00C3796C" w:rsidRPr="00012D58" w:rsidRDefault="00C3796C" w:rsidP="00C3796C">
      <w:pPr>
        <w:pStyle w:val="CRCoverPage"/>
        <w:tabs>
          <w:tab w:val="right" w:pos="9639"/>
        </w:tabs>
        <w:spacing w:after="0" w:line="360" w:lineRule="auto"/>
        <w:jc w:val="both"/>
        <w:rPr>
          <w:b/>
          <w:sz w:val="28"/>
          <w:szCs w:val="28"/>
          <w:lang w:eastAsia="en-GB"/>
        </w:rPr>
      </w:pPr>
      <w:bookmarkStart w:id="0" w:name="OLE_LINK14"/>
      <w:bookmarkStart w:id="1" w:name="OLE_LINK9"/>
      <w:r w:rsidRPr="00012D58">
        <w:rPr>
          <w:b/>
          <w:sz w:val="28"/>
          <w:szCs w:val="28"/>
          <w:lang w:eastAsia="en-GB"/>
        </w:rPr>
        <w:t xml:space="preserve">3GPP TSG-RAN WG2 Meeting </w:t>
      </w:r>
      <w:r w:rsidR="00517DFC">
        <w:rPr>
          <w:b/>
          <w:sz w:val="28"/>
          <w:szCs w:val="28"/>
          <w:lang w:eastAsia="en-GB"/>
        </w:rPr>
        <w:t>1</w:t>
      </w:r>
      <w:r w:rsidR="006154DC">
        <w:rPr>
          <w:b/>
          <w:sz w:val="28"/>
          <w:szCs w:val="28"/>
          <w:lang w:eastAsia="en-GB"/>
        </w:rPr>
        <w:t>10-e</w:t>
      </w:r>
      <w:r w:rsidRPr="00012D58">
        <w:rPr>
          <w:b/>
          <w:sz w:val="28"/>
          <w:szCs w:val="28"/>
          <w:lang w:eastAsia="en-GB"/>
        </w:rPr>
        <w:tab/>
      </w:r>
      <w:r w:rsidR="00D72756">
        <w:rPr>
          <w:b/>
          <w:sz w:val="28"/>
          <w:szCs w:val="28"/>
          <w:lang w:eastAsia="en-GB"/>
        </w:rPr>
        <w:t>R2-2005103</w:t>
      </w:r>
    </w:p>
    <w:p w14:paraId="432297C6" w14:textId="053747A0" w:rsidR="00C3796C" w:rsidRPr="00C45F39" w:rsidRDefault="006154DC" w:rsidP="00C3796C">
      <w:pPr>
        <w:pStyle w:val="CRCoverPage"/>
        <w:spacing w:line="360" w:lineRule="auto"/>
        <w:jc w:val="both"/>
        <w:outlineLvl w:val="0"/>
      </w:pPr>
      <w:r>
        <w:rPr>
          <w:b/>
          <w:sz w:val="28"/>
          <w:szCs w:val="28"/>
          <w:lang w:eastAsia="en-GB"/>
        </w:rPr>
        <w:t>Online</w:t>
      </w:r>
      <w:r w:rsidR="00C3796C" w:rsidRPr="00012D58">
        <w:rPr>
          <w:b/>
          <w:sz w:val="28"/>
          <w:szCs w:val="28"/>
          <w:lang w:eastAsia="en-GB"/>
        </w:rPr>
        <w:t>,</w:t>
      </w:r>
      <w:r>
        <w:rPr>
          <w:b/>
          <w:sz w:val="28"/>
          <w:szCs w:val="28"/>
          <w:lang w:eastAsia="en-GB"/>
        </w:rPr>
        <w:t xml:space="preserve"> 1</w:t>
      </w:r>
      <w:r w:rsidRPr="006154DC">
        <w:rPr>
          <w:b/>
          <w:sz w:val="28"/>
          <w:szCs w:val="28"/>
          <w:vertAlign w:val="superscript"/>
          <w:lang w:eastAsia="en-GB"/>
        </w:rPr>
        <w:t>st</w:t>
      </w:r>
      <w:r>
        <w:rPr>
          <w:b/>
          <w:sz w:val="28"/>
          <w:szCs w:val="28"/>
          <w:lang w:eastAsia="en-GB"/>
        </w:rPr>
        <w:t xml:space="preserve"> – 12</w:t>
      </w:r>
      <w:r w:rsidRPr="006154DC">
        <w:rPr>
          <w:b/>
          <w:sz w:val="28"/>
          <w:szCs w:val="28"/>
          <w:vertAlign w:val="superscript"/>
          <w:lang w:eastAsia="en-GB"/>
        </w:rPr>
        <w:t>th</w:t>
      </w:r>
      <w:r>
        <w:rPr>
          <w:b/>
          <w:sz w:val="28"/>
          <w:szCs w:val="28"/>
          <w:lang w:eastAsia="en-GB"/>
        </w:rPr>
        <w:t xml:space="preserve"> Jun,</w:t>
      </w:r>
      <w:r w:rsidR="00C3796C" w:rsidRPr="00012D58">
        <w:rPr>
          <w:b/>
          <w:sz w:val="28"/>
          <w:szCs w:val="28"/>
          <w:lang w:eastAsia="en-GB"/>
        </w:rPr>
        <w:t xml:space="preserve"> 20</w:t>
      </w:r>
      <w:r w:rsidR="00517DFC">
        <w:rPr>
          <w:b/>
          <w:sz w:val="28"/>
          <w:szCs w:val="28"/>
          <w:lang w:eastAsia="en-GB"/>
        </w:rPr>
        <w:t>20</w:t>
      </w:r>
      <w:bookmarkEnd w:id="0"/>
    </w:p>
    <w:bookmarkEnd w:id="1"/>
    <w:p w14:paraId="1E3D9718" w14:textId="379FD4B4" w:rsidR="00300AE8" w:rsidRPr="00A31F1E"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79411E">
        <w:rPr>
          <w:sz w:val="22"/>
          <w:szCs w:val="22"/>
          <w:lang w:val="en-US"/>
        </w:rPr>
        <w:t>6.8.2.1</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5860A449"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79411E">
        <w:rPr>
          <w:sz w:val="22"/>
          <w:szCs w:val="22"/>
          <w:lang w:val="en-US"/>
        </w:rPr>
        <w:t>Summary of stage-2 in AI 6.8.2.1</w:t>
      </w:r>
    </w:p>
    <w:p w14:paraId="4A75FBF2" w14:textId="77777777" w:rsidR="00300AE8" w:rsidRPr="003533B0" w:rsidRDefault="00300AE8" w:rsidP="00300AE8">
      <w:pPr>
        <w:pStyle w:val="3GPPHeader"/>
        <w:rPr>
          <w:sz w:val="22"/>
          <w:szCs w:val="22"/>
          <w:lang w:val="en-US"/>
        </w:rPr>
      </w:pPr>
      <w:r w:rsidRPr="003533B0">
        <w:rPr>
          <w:sz w:val="22"/>
          <w:szCs w:val="22"/>
          <w:lang w:val="en-US"/>
        </w:rPr>
        <w:t>Document for:</w:t>
      </w:r>
      <w:r w:rsidRPr="003533B0">
        <w:rPr>
          <w:sz w:val="22"/>
          <w:szCs w:val="22"/>
          <w:lang w:val="en-US"/>
        </w:rPr>
        <w:tab/>
        <w:t>Discussion, Decision</w:t>
      </w:r>
    </w:p>
    <w:p w14:paraId="48069205" w14:textId="77777777" w:rsidR="00F24FD4" w:rsidRPr="007D3E81" w:rsidRDefault="00F24FD4" w:rsidP="00F24FD4">
      <w:pPr>
        <w:pStyle w:val="1"/>
        <w:numPr>
          <w:ilvl w:val="0"/>
          <w:numId w:val="10"/>
        </w:numPr>
        <w:tabs>
          <w:tab w:val="clear" w:pos="432"/>
        </w:tabs>
        <w:overflowPunct/>
        <w:autoSpaceDE/>
        <w:autoSpaceDN/>
        <w:adjustRightInd/>
        <w:ind w:left="0" w:firstLine="0"/>
        <w:textAlignment w:val="auto"/>
      </w:pPr>
      <w:r w:rsidRPr="007D3E81">
        <w:t>Introduction</w:t>
      </w:r>
    </w:p>
    <w:p w14:paraId="4CA21FDE" w14:textId="462132A2" w:rsidR="00F24FD4" w:rsidRDefault="00993FA3" w:rsidP="0079411E">
      <w:pPr>
        <w:pStyle w:val="a7"/>
        <w:spacing w:after="240" w:line="280" w:lineRule="exact"/>
        <w:rPr>
          <w:rFonts w:eastAsiaTheme="minorEastAsia"/>
          <w:sz w:val="21"/>
          <w:szCs w:val="21"/>
        </w:rPr>
      </w:pPr>
      <w:bookmarkStart w:id="2" w:name="OLE_LINK32"/>
      <w:bookmarkStart w:id="3" w:name="OLE_LINK33"/>
      <w:r>
        <w:rPr>
          <w:rFonts w:eastAsiaTheme="minorEastAsia"/>
          <w:sz w:val="21"/>
          <w:szCs w:val="21"/>
        </w:rPr>
        <w:t xml:space="preserve">In </w:t>
      </w:r>
      <w:r w:rsidR="0079411E">
        <w:rPr>
          <w:rFonts w:eastAsiaTheme="minorEastAsia"/>
          <w:sz w:val="21"/>
          <w:szCs w:val="21"/>
        </w:rPr>
        <w:t>RAN2#110-e, the following tdocs have been submitted under the agenda 6.8.2.1.</w:t>
      </w:r>
    </w:p>
    <w:p w14:paraId="63D9A184" w14:textId="1FBBBC52" w:rsidR="0079411E" w:rsidRPr="00AB0FAF" w:rsidRDefault="0079411E" w:rsidP="00AB0FAF">
      <w:pPr>
        <w:pStyle w:val="a7"/>
        <w:numPr>
          <w:ilvl w:val="0"/>
          <w:numId w:val="23"/>
        </w:numPr>
        <w:spacing w:after="0"/>
        <w:ind w:left="357" w:hanging="357"/>
        <w:rPr>
          <w:rFonts w:eastAsiaTheme="minorEastAsia"/>
          <w:sz w:val="18"/>
          <w:szCs w:val="21"/>
        </w:rPr>
      </w:pPr>
      <w:r w:rsidRPr="00AB0FAF">
        <w:rPr>
          <w:rFonts w:eastAsiaTheme="minorEastAsia"/>
          <w:sz w:val="18"/>
          <w:szCs w:val="21"/>
        </w:rPr>
        <w:t>R2-2004517</w:t>
      </w:r>
      <w:r w:rsidR="00AB0FAF" w:rsidRPr="00AB0FAF">
        <w:rPr>
          <w:rFonts w:eastAsiaTheme="minorEastAsia"/>
          <w:sz w:val="18"/>
          <w:szCs w:val="21"/>
        </w:rPr>
        <w:t xml:space="preserve"> </w:t>
      </w:r>
      <w:r w:rsidRPr="00AB0FAF">
        <w:rPr>
          <w:rFonts w:eastAsiaTheme="minorEastAsia"/>
          <w:sz w:val="18"/>
          <w:szCs w:val="21"/>
        </w:rPr>
        <w:t>Missing SIB for positioning</w:t>
      </w:r>
      <w:r w:rsidRPr="00AB0FAF">
        <w:rPr>
          <w:rFonts w:eastAsiaTheme="minorEastAsia"/>
          <w:sz w:val="18"/>
          <w:szCs w:val="21"/>
        </w:rPr>
        <w:tab/>
        <w:t>Nokia (Rapporteur)</w:t>
      </w:r>
    </w:p>
    <w:p w14:paraId="2F162E14" w14:textId="37FB08B4" w:rsidR="0079411E" w:rsidRPr="00AB0FAF" w:rsidRDefault="0079411E" w:rsidP="00AB0FAF">
      <w:pPr>
        <w:pStyle w:val="a7"/>
        <w:numPr>
          <w:ilvl w:val="0"/>
          <w:numId w:val="23"/>
        </w:numPr>
        <w:spacing w:after="0"/>
        <w:ind w:left="357" w:hanging="357"/>
        <w:rPr>
          <w:rFonts w:eastAsiaTheme="minorEastAsia"/>
          <w:sz w:val="18"/>
          <w:szCs w:val="21"/>
        </w:rPr>
      </w:pPr>
      <w:r w:rsidRPr="00AB0FAF">
        <w:rPr>
          <w:rFonts w:eastAsiaTheme="minorEastAsia"/>
          <w:sz w:val="18"/>
          <w:szCs w:val="21"/>
        </w:rPr>
        <w:t>R2-2004638</w:t>
      </w:r>
      <w:r w:rsidR="00AB0FAF" w:rsidRPr="00AB0FAF">
        <w:rPr>
          <w:rFonts w:eastAsiaTheme="minorEastAsia"/>
          <w:sz w:val="18"/>
          <w:szCs w:val="21"/>
        </w:rPr>
        <w:t xml:space="preserve"> </w:t>
      </w:r>
      <w:r w:rsidRPr="00AB0FAF">
        <w:rPr>
          <w:rFonts w:eastAsiaTheme="minorEastAsia"/>
          <w:sz w:val="18"/>
          <w:szCs w:val="21"/>
        </w:rPr>
        <w:t>Text Proposal for on demand system information procedure</w:t>
      </w:r>
      <w:r w:rsidRPr="00AB0FAF">
        <w:rPr>
          <w:rFonts w:eastAsiaTheme="minorEastAsia"/>
          <w:sz w:val="18"/>
          <w:szCs w:val="21"/>
        </w:rPr>
        <w:tab/>
        <w:t>Ericsson</w:t>
      </w:r>
    </w:p>
    <w:p w14:paraId="5FA587EF" w14:textId="6F144E04" w:rsidR="0079411E" w:rsidRPr="00AB0FAF" w:rsidRDefault="0079411E" w:rsidP="00AB0FAF">
      <w:pPr>
        <w:pStyle w:val="a7"/>
        <w:numPr>
          <w:ilvl w:val="0"/>
          <w:numId w:val="23"/>
        </w:numPr>
        <w:spacing w:after="0"/>
        <w:ind w:left="357" w:hanging="357"/>
        <w:rPr>
          <w:rFonts w:eastAsiaTheme="minorEastAsia"/>
          <w:sz w:val="18"/>
          <w:szCs w:val="21"/>
        </w:rPr>
      </w:pPr>
      <w:r w:rsidRPr="00AB0FAF">
        <w:rPr>
          <w:rFonts w:eastAsiaTheme="minorEastAsia"/>
          <w:sz w:val="18"/>
          <w:szCs w:val="21"/>
        </w:rPr>
        <w:t>R2-2005094</w:t>
      </w:r>
      <w:r w:rsidR="00AB0FAF" w:rsidRPr="00AB0FAF">
        <w:rPr>
          <w:rFonts w:eastAsiaTheme="minorEastAsia"/>
          <w:sz w:val="18"/>
          <w:szCs w:val="21"/>
        </w:rPr>
        <w:t xml:space="preserve"> </w:t>
      </w:r>
      <w:r w:rsidRPr="00AB0FAF">
        <w:rPr>
          <w:rFonts w:eastAsiaTheme="minorEastAsia"/>
          <w:sz w:val="18"/>
          <w:szCs w:val="21"/>
        </w:rPr>
        <w:t>Corrections to stage-2 spec</w:t>
      </w:r>
      <w:r w:rsidRPr="00AB0FAF">
        <w:rPr>
          <w:rFonts w:eastAsiaTheme="minorEastAsia"/>
          <w:sz w:val="18"/>
          <w:szCs w:val="21"/>
        </w:rPr>
        <w:tab/>
        <w:t>Huawei, HiSilicon</w:t>
      </w:r>
    </w:p>
    <w:p w14:paraId="3F276499" w14:textId="5823A626" w:rsidR="0079411E" w:rsidRPr="00AB0FAF" w:rsidRDefault="0079411E" w:rsidP="00AB0FAF">
      <w:pPr>
        <w:pStyle w:val="a7"/>
        <w:numPr>
          <w:ilvl w:val="0"/>
          <w:numId w:val="23"/>
        </w:numPr>
        <w:spacing w:after="0"/>
        <w:ind w:left="357" w:hanging="357"/>
        <w:rPr>
          <w:rFonts w:eastAsiaTheme="minorEastAsia"/>
          <w:sz w:val="18"/>
          <w:szCs w:val="21"/>
        </w:rPr>
      </w:pPr>
      <w:r w:rsidRPr="00AB0FAF">
        <w:rPr>
          <w:rFonts w:eastAsiaTheme="minorEastAsia"/>
          <w:sz w:val="18"/>
          <w:szCs w:val="21"/>
        </w:rPr>
        <w:t>R2-200521</w:t>
      </w:r>
      <w:r w:rsidR="00AB0FAF" w:rsidRPr="00AB0FAF">
        <w:rPr>
          <w:rFonts w:eastAsiaTheme="minorEastAsia"/>
          <w:sz w:val="18"/>
          <w:szCs w:val="21"/>
        </w:rPr>
        <w:t xml:space="preserve">0 Corrections to NR Positioning </w:t>
      </w:r>
      <w:r w:rsidRPr="00AB0FAF">
        <w:rPr>
          <w:rFonts w:eastAsiaTheme="minorEastAsia"/>
          <w:sz w:val="18"/>
          <w:szCs w:val="21"/>
        </w:rPr>
        <w:t>Qualcomm Incorporated</w:t>
      </w:r>
    </w:p>
    <w:p w14:paraId="28F8827F" w14:textId="7E036A7F" w:rsidR="00AB0FAF" w:rsidRPr="00AB0FAF" w:rsidRDefault="0079411E" w:rsidP="00AB0FAF">
      <w:pPr>
        <w:pStyle w:val="a7"/>
        <w:numPr>
          <w:ilvl w:val="0"/>
          <w:numId w:val="23"/>
        </w:numPr>
        <w:spacing w:afterLines="100" w:after="240"/>
        <w:ind w:left="357" w:hanging="357"/>
        <w:rPr>
          <w:rFonts w:eastAsiaTheme="minorEastAsia"/>
          <w:sz w:val="18"/>
          <w:szCs w:val="21"/>
        </w:rPr>
      </w:pPr>
      <w:r w:rsidRPr="00AB0FAF">
        <w:rPr>
          <w:rFonts w:eastAsiaTheme="minorEastAsia"/>
          <w:sz w:val="18"/>
          <w:szCs w:val="21"/>
        </w:rPr>
        <w:t>R2-2005700</w:t>
      </w:r>
      <w:r w:rsidR="00AB0FAF" w:rsidRPr="00AB0FAF">
        <w:rPr>
          <w:rFonts w:eastAsiaTheme="minorEastAsia"/>
          <w:sz w:val="18"/>
          <w:szCs w:val="21"/>
        </w:rPr>
        <w:t xml:space="preserve"> </w:t>
      </w:r>
      <w:r w:rsidRPr="00AB0FAF">
        <w:rPr>
          <w:rFonts w:eastAsiaTheme="minorEastAsia"/>
          <w:sz w:val="18"/>
          <w:szCs w:val="21"/>
        </w:rPr>
        <w:t xml:space="preserve">SUL support for Rel-16 positioning purpose </w:t>
      </w:r>
      <w:r w:rsidRPr="00AB0FAF">
        <w:rPr>
          <w:rFonts w:eastAsiaTheme="minorEastAsia"/>
          <w:sz w:val="18"/>
          <w:szCs w:val="21"/>
        </w:rPr>
        <w:tab/>
        <w:t>Samsung R&amp;D Institute UK</w:t>
      </w:r>
    </w:p>
    <w:p w14:paraId="4A97C368" w14:textId="0135C128" w:rsidR="0079411E" w:rsidRDefault="0079411E" w:rsidP="0079411E">
      <w:pPr>
        <w:pStyle w:val="a7"/>
        <w:spacing w:after="240" w:line="280" w:lineRule="exact"/>
        <w:rPr>
          <w:rFonts w:eastAsiaTheme="minorEastAsia"/>
          <w:sz w:val="21"/>
          <w:szCs w:val="21"/>
        </w:rPr>
      </w:pPr>
      <w:r>
        <w:rPr>
          <w:rFonts w:eastAsiaTheme="minorEastAsia" w:hint="eastAsia"/>
          <w:sz w:val="21"/>
          <w:szCs w:val="21"/>
        </w:rPr>
        <w:t>I</w:t>
      </w:r>
      <w:r>
        <w:rPr>
          <w:rFonts w:eastAsiaTheme="minorEastAsia"/>
          <w:sz w:val="21"/>
          <w:szCs w:val="21"/>
        </w:rPr>
        <w:t>n this contribution, we summarize the issues contained in the tdocs submitted under the stage2 discussion on the following aspects</w:t>
      </w:r>
      <w:r w:rsidR="00D55430">
        <w:rPr>
          <w:rFonts w:eastAsiaTheme="minorEastAsia"/>
          <w:sz w:val="21"/>
          <w:szCs w:val="21"/>
        </w:rPr>
        <w:t>. Note that the changes are discussed based on the baseline CR provided in [4]</w:t>
      </w:r>
      <w:r>
        <w:rPr>
          <w:rFonts w:eastAsiaTheme="minorEastAsia"/>
          <w:sz w:val="21"/>
          <w:szCs w:val="21"/>
        </w:rPr>
        <w:t>:</w:t>
      </w:r>
    </w:p>
    <w:p w14:paraId="49A50DF3" w14:textId="7D95AC46" w:rsidR="0079411E" w:rsidRDefault="00785D59" w:rsidP="000645F7">
      <w:pPr>
        <w:pStyle w:val="a7"/>
        <w:numPr>
          <w:ilvl w:val="0"/>
          <w:numId w:val="21"/>
        </w:numPr>
        <w:spacing w:after="0"/>
        <w:ind w:left="357" w:hanging="357"/>
        <w:rPr>
          <w:rFonts w:eastAsiaTheme="minorEastAsia"/>
          <w:sz w:val="21"/>
          <w:szCs w:val="21"/>
        </w:rPr>
      </w:pPr>
      <w:r>
        <w:rPr>
          <w:rFonts w:eastAsiaTheme="minorEastAsia"/>
          <w:sz w:val="21"/>
          <w:szCs w:val="21"/>
        </w:rPr>
        <w:t>pos</w:t>
      </w:r>
      <w:r w:rsidR="00AB0FAF">
        <w:rPr>
          <w:rFonts w:eastAsiaTheme="minorEastAsia" w:hint="eastAsia"/>
          <w:sz w:val="21"/>
          <w:szCs w:val="21"/>
        </w:rPr>
        <w:t>S</w:t>
      </w:r>
      <w:r w:rsidR="00AB0FAF">
        <w:rPr>
          <w:rFonts w:eastAsiaTheme="minorEastAsia"/>
          <w:sz w:val="21"/>
          <w:szCs w:val="21"/>
        </w:rPr>
        <w:t>IB description in 38.300</w:t>
      </w:r>
    </w:p>
    <w:p w14:paraId="32107466" w14:textId="77777777" w:rsidR="00994085" w:rsidRPr="00994085" w:rsidRDefault="00994085" w:rsidP="000645F7">
      <w:pPr>
        <w:pStyle w:val="a8"/>
        <w:numPr>
          <w:ilvl w:val="0"/>
          <w:numId w:val="21"/>
        </w:numPr>
        <w:spacing w:after="0"/>
        <w:ind w:left="357" w:hanging="357"/>
        <w:rPr>
          <w:rFonts w:eastAsiaTheme="minorEastAsia"/>
          <w:sz w:val="21"/>
          <w:szCs w:val="21"/>
        </w:rPr>
      </w:pPr>
      <w:r w:rsidRPr="00994085">
        <w:rPr>
          <w:rFonts w:eastAsiaTheme="minorEastAsia"/>
          <w:sz w:val="21"/>
          <w:szCs w:val="21"/>
        </w:rPr>
        <w:t>Description for on-demand posSIB request in 38.305</w:t>
      </w:r>
    </w:p>
    <w:p w14:paraId="1597E367" w14:textId="0DEBD2E2" w:rsidR="00994085" w:rsidRDefault="00950F06" w:rsidP="00981A2B">
      <w:pPr>
        <w:pStyle w:val="a7"/>
        <w:numPr>
          <w:ilvl w:val="0"/>
          <w:numId w:val="21"/>
        </w:numPr>
        <w:spacing w:after="0"/>
        <w:ind w:left="357" w:hanging="357"/>
        <w:rPr>
          <w:rFonts w:eastAsiaTheme="minorEastAsia"/>
          <w:sz w:val="21"/>
          <w:szCs w:val="21"/>
        </w:rPr>
      </w:pPr>
      <w:r>
        <w:rPr>
          <w:rFonts w:eastAsiaTheme="minorEastAsia"/>
          <w:sz w:val="21"/>
          <w:szCs w:val="21"/>
        </w:rPr>
        <w:t>Change to the description in RRC/MAC protocol</w:t>
      </w:r>
    </w:p>
    <w:p w14:paraId="0BB8814C" w14:textId="2E07BEC8" w:rsidR="00981A2B" w:rsidRDefault="00981A2B" w:rsidP="00981A2B">
      <w:pPr>
        <w:pStyle w:val="a7"/>
        <w:numPr>
          <w:ilvl w:val="0"/>
          <w:numId w:val="21"/>
        </w:numPr>
        <w:spacing w:after="0"/>
        <w:ind w:left="357" w:hanging="357"/>
        <w:rPr>
          <w:rFonts w:eastAsiaTheme="minorEastAsia"/>
          <w:sz w:val="21"/>
          <w:szCs w:val="21"/>
        </w:rPr>
      </w:pPr>
      <w:r>
        <w:rPr>
          <w:rFonts w:eastAsiaTheme="minorEastAsia"/>
          <w:sz w:val="21"/>
          <w:szCs w:val="21"/>
        </w:rPr>
        <w:t>Change to the general description for NRPPa procedure</w:t>
      </w:r>
    </w:p>
    <w:p w14:paraId="60A26E78" w14:textId="3A3EE76D" w:rsidR="00981A2B" w:rsidRDefault="00981A2B" w:rsidP="00981A2B">
      <w:pPr>
        <w:pStyle w:val="a8"/>
        <w:numPr>
          <w:ilvl w:val="0"/>
          <w:numId w:val="21"/>
        </w:numPr>
        <w:spacing w:after="0"/>
        <w:ind w:left="357" w:hanging="357"/>
        <w:rPr>
          <w:rFonts w:eastAsiaTheme="minorEastAsia"/>
          <w:sz w:val="21"/>
          <w:szCs w:val="21"/>
        </w:rPr>
      </w:pPr>
      <w:r>
        <w:rPr>
          <w:rFonts w:eastAsiaTheme="minorEastAsia"/>
          <w:sz w:val="21"/>
          <w:szCs w:val="21"/>
        </w:rPr>
        <w:t>chagne to NR E-CID</w:t>
      </w:r>
      <w:r>
        <w:rPr>
          <w:rFonts w:eastAsiaTheme="minorEastAsia" w:hint="eastAsia"/>
          <w:sz w:val="21"/>
          <w:szCs w:val="21"/>
        </w:rPr>
        <w:t>,</w:t>
      </w:r>
      <w:r>
        <w:rPr>
          <w:rFonts w:eastAsiaTheme="minorEastAsia"/>
          <w:sz w:val="21"/>
          <w:szCs w:val="21"/>
        </w:rPr>
        <w:t xml:space="preserve"> DL-AOD</w:t>
      </w:r>
    </w:p>
    <w:p w14:paraId="1A411498" w14:textId="5035C901" w:rsidR="00981A2B" w:rsidRDefault="00981A2B" w:rsidP="00981A2B">
      <w:pPr>
        <w:pStyle w:val="a8"/>
        <w:numPr>
          <w:ilvl w:val="0"/>
          <w:numId w:val="21"/>
        </w:numPr>
        <w:spacing w:after="0"/>
        <w:ind w:left="357" w:hanging="357"/>
        <w:rPr>
          <w:rFonts w:eastAsiaTheme="minorEastAsia"/>
          <w:sz w:val="21"/>
          <w:szCs w:val="21"/>
        </w:rPr>
      </w:pPr>
      <w:r>
        <w:rPr>
          <w:rFonts w:eastAsiaTheme="minorEastAsia"/>
          <w:sz w:val="21"/>
          <w:szCs w:val="21"/>
        </w:rPr>
        <w:t>Change to Location measurement indication</w:t>
      </w:r>
    </w:p>
    <w:p w14:paraId="3A6D0833" w14:textId="446AD311" w:rsidR="00981A2B" w:rsidRPr="00981A2B" w:rsidRDefault="00981A2B" w:rsidP="00981A2B">
      <w:pPr>
        <w:pStyle w:val="a8"/>
        <w:numPr>
          <w:ilvl w:val="0"/>
          <w:numId w:val="21"/>
        </w:numPr>
        <w:spacing w:after="0"/>
        <w:ind w:left="357" w:hanging="357"/>
        <w:rPr>
          <w:rFonts w:eastAsiaTheme="minorEastAsia"/>
          <w:sz w:val="21"/>
          <w:szCs w:val="21"/>
        </w:rPr>
      </w:pPr>
      <w:r>
        <w:rPr>
          <w:rFonts w:eastAsiaTheme="minorEastAsia"/>
          <w:sz w:val="21"/>
          <w:szCs w:val="21"/>
        </w:rPr>
        <w:t>Discussion on positioning SI request and SUL</w:t>
      </w:r>
    </w:p>
    <w:p w14:paraId="02AD72BA" w14:textId="2B45DCAA" w:rsidR="00F24FD4" w:rsidRDefault="00813D03" w:rsidP="00F24FD4">
      <w:pPr>
        <w:pStyle w:val="1"/>
        <w:numPr>
          <w:ilvl w:val="0"/>
          <w:numId w:val="10"/>
        </w:numPr>
        <w:tabs>
          <w:tab w:val="clear" w:pos="432"/>
        </w:tabs>
        <w:overflowPunct/>
        <w:autoSpaceDE/>
        <w:autoSpaceDN/>
        <w:adjustRightInd/>
        <w:ind w:left="0" w:firstLine="0"/>
        <w:textAlignment w:val="auto"/>
      </w:pPr>
      <w:bookmarkStart w:id="4" w:name="OLE_LINK1"/>
      <w:bookmarkStart w:id="5" w:name="OLE_LINK2"/>
      <w:bookmarkStart w:id="6" w:name="OLE_LINK102"/>
      <w:bookmarkStart w:id="7" w:name="OLE_LINK103"/>
      <w:bookmarkStart w:id="8" w:name="OLE_LINK146"/>
      <w:bookmarkStart w:id="9" w:name="OLE_LINK147"/>
      <w:bookmarkStart w:id="10" w:name="OLE_LINK159"/>
      <w:bookmarkStart w:id="11" w:name="OLE_LINK160"/>
      <w:bookmarkStart w:id="12" w:name="OLE_LINK154"/>
      <w:bookmarkStart w:id="13" w:name="OLE_LINK155"/>
      <w:bookmarkStart w:id="14" w:name="OLE_LINK3"/>
      <w:bookmarkStart w:id="15" w:name="OLE_LINK4"/>
      <w:bookmarkEnd w:id="2"/>
      <w:bookmarkEnd w:id="3"/>
      <w:r>
        <w:t>Discussions</w:t>
      </w:r>
    </w:p>
    <w:p w14:paraId="77EEA29A" w14:textId="067FF764" w:rsidR="00993FA3" w:rsidRDefault="00E97DBD" w:rsidP="00AB0FAF">
      <w:pPr>
        <w:pStyle w:val="2"/>
        <w:numPr>
          <w:ilvl w:val="1"/>
          <w:numId w:val="10"/>
        </w:numPr>
        <w:rPr>
          <w:rFonts w:eastAsia="宋体"/>
        </w:rPr>
      </w:pPr>
      <w:bookmarkStart w:id="16" w:name="OLE_LINK5"/>
      <w:bookmarkStart w:id="17" w:name="OLE_LINK45"/>
      <w:bookmarkStart w:id="18" w:name="OLE_LINK46"/>
      <w:bookmarkEnd w:id="4"/>
      <w:bookmarkEnd w:id="5"/>
      <w:bookmarkEnd w:id="6"/>
      <w:bookmarkEnd w:id="7"/>
      <w:bookmarkEnd w:id="8"/>
      <w:bookmarkEnd w:id="9"/>
      <w:bookmarkEnd w:id="10"/>
      <w:bookmarkEnd w:id="11"/>
      <w:bookmarkEnd w:id="12"/>
      <w:bookmarkEnd w:id="13"/>
      <w:bookmarkEnd w:id="14"/>
      <w:bookmarkEnd w:id="15"/>
      <w:r>
        <w:rPr>
          <w:rFonts w:eastAsia="宋体"/>
        </w:rPr>
        <w:t xml:space="preserve">Description for </w:t>
      </w:r>
      <w:r w:rsidR="00785D59">
        <w:rPr>
          <w:rFonts w:eastAsia="宋体"/>
        </w:rPr>
        <w:t>pos</w:t>
      </w:r>
      <w:r w:rsidR="00AB0FAF">
        <w:rPr>
          <w:rFonts w:eastAsia="宋体"/>
        </w:rPr>
        <w:t>SIB in 38.300</w:t>
      </w:r>
    </w:p>
    <w:p w14:paraId="735EDA96" w14:textId="274F61A6" w:rsidR="00AB0FAF" w:rsidRDefault="00AB0FAF" w:rsidP="00AB0FAF">
      <w:pPr>
        <w:rPr>
          <w:rFonts w:eastAsia="宋体"/>
        </w:rPr>
      </w:pPr>
      <w:r>
        <w:rPr>
          <w:rFonts w:eastAsia="宋体" w:hint="eastAsia"/>
        </w:rPr>
        <w:t>I</w:t>
      </w:r>
      <w:r>
        <w:rPr>
          <w:rFonts w:eastAsia="宋体"/>
        </w:rPr>
        <w:t>n [1], it is pointed out that, currently the description for posSIB in 38.300 is incomple</w:t>
      </w:r>
      <w:r w:rsidR="00344F12">
        <w:rPr>
          <w:rFonts w:eastAsia="宋体"/>
        </w:rPr>
        <w:t>te. T</w:t>
      </w:r>
      <w:r>
        <w:rPr>
          <w:rFonts w:eastAsia="宋体"/>
        </w:rPr>
        <w:t>hus</w:t>
      </w:r>
      <w:r w:rsidR="00344F12">
        <w:rPr>
          <w:rFonts w:eastAsia="宋体"/>
        </w:rPr>
        <w:t>, [1]</w:t>
      </w:r>
      <w:r>
        <w:rPr>
          <w:rFonts w:eastAsia="宋体"/>
        </w:rPr>
        <w:t xml:space="preserve"> proposed to</w:t>
      </w:r>
    </w:p>
    <w:p w14:paraId="2A1B420C" w14:textId="6563EE3F" w:rsidR="00AB0FAF" w:rsidRDefault="00AB0FAF" w:rsidP="00AB0FAF">
      <w:pPr>
        <w:pStyle w:val="a8"/>
        <w:numPr>
          <w:ilvl w:val="0"/>
          <w:numId w:val="24"/>
        </w:numPr>
        <w:rPr>
          <w:rFonts w:eastAsia="宋体"/>
        </w:rPr>
      </w:pPr>
      <w:r>
        <w:rPr>
          <w:rFonts w:eastAsia="宋体" w:hint="eastAsia"/>
        </w:rPr>
        <w:t>a</w:t>
      </w:r>
      <w:r>
        <w:rPr>
          <w:rFonts w:eastAsia="宋体"/>
        </w:rPr>
        <w:t>dd a reference to 37.355; and</w:t>
      </w:r>
    </w:p>
    <w:p w14:paraId="0190EB9E" w14:textId="7B5A228E" w:rsidR="00AB0FAF" w:rsidRDefault="00AB0FAF" w:rsidP="00AB0FAF">
      <w:pPr>
        <w:pStyle w:val="a8"/>
        <w:numPr>
          <w:ilvl w:val="0"/>
          <w:numId w:val="24"/>
        </w:numPr>
        <w:rPr>
          <w:rFonts w:eastAsia="宋体"/>
        </w:rPr>
      </w:pPr>
      <w:r>
        <w:rPr>
          <w:rFonts w:eastAsia="宋体" w:hint="eastAsia"/>
        </w:rPr>
        <w:t>a</w:t>
      </w:r>
      <w:r>
        <w:rPr>
          <w:rFonts w:eastAsia="宋体"/>
        </w:rPr>
        <w:t>dd description for posSIB in the overview for system information</w:t>
      </w:r>
      <w:r w:rsidR="00D843A3">
        <w:rPr>
          <w:rFonts w:eastAsia="宋体"/>
        </w:rPr>
        <w:t>.</w:t>
      </w:r>
    </w:p>
    <w:p w14:paraId="631015A1" w14:textId="5C3AE542" w:rsidR="00785D59" w:rsidRPr="00785D59" w:rsidRDefault="00785D59" w:rsidP="00785D59">
      <w:pPr>
        <w:rPr>
          <w:rFonts w:eastAsia="宋体"/>
        </w:rPr>
      </w:pPr>
      <w:r>
        <w:rPr>
          <w:rFonts w:eastAsia="宋体" w:hint="eastAsia"/>
        </w:rPr>
        <w:t>T</w:t>
      </w:r>
      <w:r>
        <w:rPr>
          <w:rFonts w:eastAsia="宋体"/>
        </w:rPr>
        <w:t>he above change seems straightforward and reasonable.</w:t>
      </w:r>
    </w:p>
    <w:p w14:paraId="78488766" w14:textId="528D8948" w:rsidR="00AB0FAF" w:rsidRDefault="00AB0FAF" w:rsidP="00AB0FAF">
      <w:pPr>
        <w:rPr>
          <w:rFonts w:eastAsia="宋体"/>
          <w:b/>
          <w:i/>
        </w:rPr>
      </w:pPr>
      <w:r w:rsidRPr="00785D59">
        <w:rPr>
          <w:rFonts w:eastAsia="宋体" w:hint="eastAsia"/>
          <w:b/>
          <w:i/>
        </w:rPr>
        <w:t>P</w:t>
      </w:r>
      <w:r w:rsidRPr="00785D59">
        <w:rPr>
          <w:rFonts w:eastAsia="宋体"/>
          <w:b/>
          <w:i/>
        </w:rPr>
        <w:t xml:space="preserve">roposal1: </w:t>
      </w:r>
      <w:r w:rsidR="00EB1657">
        <w:rPr>
          <w:rFonts w:eastAsia="宋体"/>
          <w:b/>
          <w:i/>
        </w:rPr>
        <w:t>Adopt</w:t>
      </w:r>
      <w:r w:rsidR="00785D59" w:rsidRPr="00785D59">
        <w:rPr>
          <w:rFonts w:eastAsia="宋体"/>
          <w:b/>
          <w:i/>
        </w:rPr>
        <w:t xml:space="preserve"> the change in R2-2004517 on the description of posSIB in 38.300</w:t>
      </w:r>
    </w:p>
    <w:p w14:paraId="48B41B06" w14:textId="61696A9C" w:rsidR="00EB1657" w:rsidRPr="006D6394" w:rsidRDefault="0019234F" w:rsidP="006D6394">
      <w:pPr>
        <w:pStyle w:val="a8"/>
        <w:numPr>
          <w:ilvl w:val="0"/>
          <w:numId w:val="24"/>
        </w:numPr>
        <w:rPr>
          <w:rFonts w:eastAsia="宋体"/>
          <w:b/>
          <w:i/>
        </w:rPr>
      </w:pPr>
      <w:r>
        <w:rPr>
          <w:rFonts w:eastAsia="宋体"/>
          <w:b/>
          <w:i/>
        </w:rPr>
        <w:t>A</w:t>
      </w:r>
      <w:r w:rsidR="00EB1657" w:rsidRPr="006D6394">
        <w:rPr>
          <w:rFonts w:eastAsia="宋体"/>
          <w:b/>
          <w:i/>
        </w:rPr>
        <w:t>dd a reference to 37.355; and</w:t>
      </w:r>
    </w:p>
    <w:p w14:paraId="0C5137F4" w14:textId="3D281C8C" w:rsidR="00EB1657" w:rsidRPr="006D6394" w:rsidRDefault="0019234F" w:rsidP="006D6394">
      <w:pPr>
        <w:pStyle w:val="a8"/>
        <w:numPr>
          <w:ilvl w:val="0"/>
          <w:numId w:val="24"/>
        </w:numPr>
        <w:rPr>
          <w:rFonts w:eastAsia="宋体"/>
          <w:b/>
          <w:i/>
        </w:rPr>
      </w:pPr>
      <w:r>
        <w:rPr>
          <w:rFonts w:eastAsia="宋体"/>
          <w:b/>
          <w:i/>
        </w:rPr>
        <w:t>A</w:t>
      </w:r>
      <w:r w:rsidR="00EB1657" w:rsidRPr="006D6394">
        <w:rPr>
          <w:rFonts w:eastAsia="宋体"/>
          <w:b/>
          <w:i/>
        </w:rPr>
        <w:t>dd description for posSIB in the overview for system information.</w:t>
      </w:r>
    </w:p>
    <w:p w14:paraId="73943D70" w14:textId="3780A1E3" w:rsidR="008A4AF2" w:rsidRDefault="00BE5C47" w:rsidP="00BE5C47">
      <w:pPr>
        <w:pStyle w:val="2"/>
        <w:numPr>
          <w:ilvl w:val="1"/>
          <w:numId w:val="10"/>
        </w:numPr>
        <w:rPr>
          <w:rFonts w:eastAsia="宋体"/>
        </w:rPr>
      </w:pPr>
      <w:r>
        <w:rPr>
          <w:rFonts w:eastAsia="宋体"/>
        </w:rPr>
        <w:t xml:space="preserve">Description </w:t>
      </w:r>
      <w:r w:rsidR="00E97DBD">
        <w:rPr>
          <w:rFonts w:eastAsia="宋体"/>
        </w:rPr>
        <w:t>for</w:t>
      </w:r>
      <w:r>
        <w:rPr>
          <w:rFonts w:eastAsia="宋体"/>
        </w:rPr>
        <w:t xml:space="preserve"> on-demand pos</w:t>
      </w:r>
      <w:r w:rsidR="00994085">
        <w:rPr>
          <w:rFonts w:eastAsia="宋体"/>
        </w:rPr>
        <w:t>SIB</w:t>
      </w:r>
      <w:r>
        <w:rPr>
          <w:rFonts w:eastAsia="宋体"/>
        </w:rPr>
        <w:t xml:space="preserve"> request in 38.305</w:t>
      </w:r>
    </w:p>
    <w:p w14:paraId="34338E45" w14:textId="011FFE9F" w:rsidR="00BE5C47" w:rsidRDefault="000645F7" w:rsidP="00875EE5">
      <w:pPr>
        <w:rPr>
          <w:rFonts w:eastAsia="宋体"/>
        </w:rPr>
      </w:pPr>
      <w:r>
        <w:rPr>
          <w:rFonts w:eastAsia="宋体" w:hint="eastAsia"/>
        </w:rPr>
        <w:t>I</w:t>
      </w:r>
      <w:r>
        <w:rPr>
          <w:rFonts w:eastAsia="宋体"/>
        </w:rPr>
        <w:t>n [2], several changes to the positioning stage2 spec has been proposed.</w:t>
      </w:r>
    </w:p>
    <w:p w14:paraId="4377BBB4" w14:textId="40EDBB7D" w:rsidR="000645F7" w:rsidRDefault="000645F7" w:rsidP="000645F7">
      <w:pPr>
        <w:pStyle w:val="a8"/>
        <w:numPr>
          <w:ilvl w:val="0"/>
          <w:numId w:val="24"/>
        </w:numPr>
        <w:rPr>
          <w:rFonts w:eastAsia="宋体"/>
        </w:rPr>
      </w:pPr>
      <w:r>
        <w:rPr>
          <w:rFonts w:eastAsia="宋体"/>
        </w:rPr>
        <w:t>Explain in 7.5.1 that UE can request SI in different RRC states</w:t>
      </w:r>
    </w:p>
    <w:p w14:paraId="7B3E9315" w14:textId="390E2130" w:rsidR="000645F7" w:rsidRDefault="000645F7" w:rsidP="000645F7">
      <w:pPr>
        <w:pStyle w:val="a8"/>
        <w:numPr>
          <w:ilvl w:val="0"/>
          <w:numId w:val="24"/>
        </w:numPr>
        <w:rPr>
          <w:rFonts w:eastAsia="宋体"/>
        </w:rPr>
      </w:pPr>
      <w:r>
        <w:rPr>
          <w:rFonts w:eastAsia="宋体" w:hint="eastAsia"/>
        </w:rPr>
        <w:t>A</w:t>
      </w:r>
      <w:r>
        <w:rPr>
          <w:rFonts w:eastAsia="宋体"/>
        </w:rPr>
        <w:t xml:space="preserve"> new chapter capturing the procedure for on-demand SI request in IDLE/INACTIVE and CONNECTED</w:t>
      </w:r>
    </w:p>
    <w:p w14:paraId="6E1BFD8F" w14:textId="01B75899" w:rsidR="000645F7" w:rsidRDefault="000645F7" w:rsidP="000645F7">
      <w:pPr>
        <w:rPr>
          <w:rFonts w:eastAsia="宋体"/>
        </w:rPr>
      </w:pPr>
      <w:r>
        <w:rPr>
          <w:rFonts w:eastAsia="宋体"/>
        </w:rPr>
        <w:t xml:space="preserve">For the above changes in the stage2 spec, we should discuss whether these changes are necessary. </w:t>
      </w:r>
    </w:p>
    <w:p w14:paraId="6AB1F2D1" w14:textId="5B027B01" w:rsidR="003F4776" w:rsidRDefault="003F4776" w:rsidP="000645F7">
      <w:pPr>
        <w:rPr>
          <w:rFonts w:eastAsiaTheme="minorEastAsia"/>
          <w:b/>
          <w:i/>
          <w:sz w:val="18"/>
          <w:szCs w:val="21"/>
        </w:rPr>
      </w:pPr>
      <w:r w:rsidRPr="003F4776">
        <w:rPr>
          <w:rFonts w:eastAsia="宋体"/>
          <w:b/>
          <w:i/>
        </w:rPr>
        <w:t xml:space="preserve">Proposal2: </w:t>
      </w:r>
      <w:r w:rsidR="006D6394">
        <w:rPr>
          <w:rFonts w:eastAsia="宋体"/>
          <w:b/>
          <w:i/>
        </w:rPr>
        <w:t>Adopt</w:t>
      </w:r>
      <w:r w:rsidRPr="003F4776">
        <w:rPr>
          <w:rFonts w:eastAsia="宋体"/>
          <w:b/>
          <w:i/>
        </w:rPr>
        <w:t xml:space="preserve"> the changes in R2-</w:t>
      </w:r>
      <w:r w:rsidRPr="003F4776">
        <w:rPr>
          <w:rFonts w:eastAsiaTheme="minorEastAsia"/>
          <w:b/>
          <w:i/>
          <w:sz w:val="18"/>
          <w:szCs w:val="21"/>
        </w:rPr>
        <w:t>2004638</w:t>
      </w:r>
      <w:r w:rsidR="00950F06">
        <w:rPr>
          <w:rFonts w:eastAsiaTheme="minorEastAsia"/>
          <w:b/>
          <w:i/>
          <w:sz w:val="18"/>
          <w:szCs w:val="21"/>
        </w:rPr>
        <w:t xml:space="preserve"> on on-demand posSIB request. </w:t>
      </w:r>
    </w:p>
    <w:p w14:paraId="5A278880" w14:textId="77777777" w:rsidR="006D6394" w:rsidRPr="006D6394" w:rsidRDefault="006D6394" w:rsidP="006D6394">
      <w:pPr>
        <w:pStyle w:val="a8"/>
        <w:numPr>
          <w:ilvl w:val="0"/>
          <w:numId w:val="30"/>
        </w:numPr>
        <w:rPr>
          <w:rFonts w:eastAsia="宋体"/>
          <w:b/>
          <w:i/>
        </w:rPr>
      </w:pPr>
      <w:r w:rsidRPr="006D6394">
        <w:rPr>
          <w:rFonts w:eastAsia="宋体"/>
          <w:b/>
          <w:i/>
        </w:rPr>
        <w:lastRenderedPageBreak/>
        <w:t>Explain in 7.5.1 that UE can request SI in different RRC states</w:t>
      </w:r>
    </w:p>
    <w:p w14:paraId="39AC8180" w14:textId="77777777" w:rsidR="006D6394" w:rsidRPr="006D6394" w:rsidRDefault="006D6394" w:rsidP="006D6394">
      <w:pPr>
        <w:pStyle w:val="a8"/>
        <w:numPr>
          <w:ilvl w:val="0"/>
          <w:numId w:val="30"/>
        </w:numPr>
        <w:rPr>
          <w:rFonts w:eastAsia="宋体"/>
          <w:b/>
          <w:i/>
        </w:rPr>
      </w:pPr>
      <w:r w:rsidRPr="006D6394">
        <w:rPr>
          <w:rFonts w:eastAsia="宋体" w:hint="eastAsia"/>
          <w:b/>
          <w:i/>
        </w:rPr>
        <w:t>A</w:t>
      </w:r>
      <w:r w:rsidRPr="006D6394">
        <w:rPr>
          <w:rFonts w:eastAsia="宋体"/>
          <w:b/>
          <w:i/>
        </w:rPr>
        <w:t xml:space="preserve"> new chapter capturing the procedure for on-demand SI request in IDLE/INACTIVE and CONNECTED</w:t>
      </w:r>
    </w:p>
    <w:p w14:paraId="0935AF81" w14:textId="77777777" w:rsidR="006D6394" w:rsidRDefault="006D6394" w:rsidP="000645F7">
      <w:pPr>
        <w:rPr>
          <w:rFonts w:eastAsiaTheme="minorEastAsia"/>
          <w:b/>
          <w:i/>
          <w:sz w:val="18"/>
          <w:szCs w:val="21"/>
        </w:rPr>
      </w:pPr>
    </w:p>
    <w:p w14:paraId="34DED44C" w14:textId="44B2B9C4" w:rsidR="00E66BA2" w:rsidRPr="00933747" w:rsidRDefault="00E66BA2" w:rsidP="00E66BA2">
      <w:pPr>
        <w:pStyle w:val="2"/>
        <w:numPr>
          <w:ilvl w:val="1"/>
          <w:numId w:val="10"/>
        </w:numPr>
        <w:rPr>
          <w:rFonts w:eastAsia="宋体" w:hint="eastAsia"/>
        </w:rPr>
      </w:pPr>
      <w:r>
        <w:rPr>
          <w:rFonts w:eastAsia="宋体"/>
        </w:rPr>
        <w:t>RRC protocol</w:t>
      </w:r>
    </w:p>
    <w:p w14:paraId="3952105E" w14:textId="6F6BF9E4" w:rsidR="001467D8" w:rsidRDefault="00D81365" w:rsidP="001467D8">
      <w:pPr>
        <w:rPr>
          <w:rFonts w:eastAsia="宋体"/>
          <w:lang w:val="en-US"/>
        </w:rPr>
      </w:pPr>
      <w:r>
        <w:rPr>
          <w:rFonts w:eastAsia="宋体"/>
          <w:lang w:val="en-US"/>
        </w:rPr>
        <w:t>In [4], the following change has been proposed for the description of RRC.</w:t>
      </w:r>
    </w:p>
    <w:tbl>
      <w:tblPr>
        <w:tblStyle w:val="af0"/>
        <w:tblW w:w="0" w:type="auto"/>
        <w:tblLook w:val="04A0" w:firstRow="1" w:lastRow="0" w:firstColumn="1" w:lastColumn="0" w:noHBand="0" w:noVBand="1"/>
      </w:tblPr>
      <w:tblGrid>
        <w:gridCol w:w="9629"/>
      </w:tblGrid>
      <w:tr w:rsidR="00D81365" w14:paraId="77ED64E6" w14:textId="77777777" w:rsidTr="00D81365">
        <w:tc>
          <w:tcPr>
            <w:tcW w:w="9629" w:type="dxa"/>
          </w:tcPr>
          <w:p w14:paraId="14BB7E6A" w14:textId="767B21D5" w:rsidR="00D81365" w:rsidRPr="00D81365" w:rsidRDefault="00D81365" w:rsidP="001467D8">
            <w:pPr>
              <w:rPr>
                <w:rFonts w:ascii="Times New Roman" w:eastAsiaTheme="minorEastAsia" w:hAnsi="Times New Roman" w:hint="eastAsia"/>
              </w:rPr>
            </w:pPr>
            <w:ins w:id="19" w:author="Sven Fischer" w:date="2020-04-08T07:59:00Z">
              <w:r>
                <w:t xml:space="preserve">The RRC protocol for NR </w:t>
              </w:r>
            </w:ins>
            <w:ins w:id="20" w:author="Sven Fischer" w:date="2020-04-08T08:00:00Z">
              <w:r>
                <w:t>is also used to configure UEs with</w:t>
              </w:r>
            </w:ins>
            <w:ins w:id="21" w:author="Sven Fischer" w:date="2020-04-28T10:51:00Z">
              <w:r>
                <w:t xml:space="preserve"> a</w:t>
              </w:r>
            </w:ins>
            <w:ins w:id="22" w:author="Sven Fischer" w:date="2020-04-08T08:00:00Z">
              <w:r>
                <w:t xml:space="preserve"> </w:t>
              </w:r>
            </w:ins>
            <w:ins w:id="23" w:author="Sven Fischer" w:date="2020-04-08T08:01:00Z">
              <w:r>
                <w:t>sounding reference signal (SRS)</w:t>
              </w:r>
            </w:ins>
            <w:ins w:id="24" w:author="v3" w:date="2020-04-26T19:23:00Z">
              <w:r>
                <w:t xml:space="preserve"> to support UL positioning</w:t>
              </w:r>
            </w:ins>
            <w:ins w:id="25" w:author="Sven Fischer" w:date="2020-04-28T10:51:00Z">
              <w:r>
                <w:t xml:space="preserve"> measurements</w:t>
              </w:r>
            </w:ins>
            <w:ins w:id="26" w:author="Sven Fischer" w:date="2020-04-08T08:01:00Z">
              <w:r>
                <w:t xml:space="preserve">. </w:t>
              </w:r>
            </w:ins>
            <w:ins w:id="27" w:author="Sven Fischer" w:date="2020-04-08T07:59:00Z">
              <w:r>
                <w:t xml:space="preserve"> </w:t>
              </w:r>
            </w:ins>
          </w:p>
        </w:tc>
      </w:tr>
    </w:tbl>
    <w:p w14:paraId="1C5EA3EE" w14:textId="77777777" w:rsidR="00D81365" w:rsidRDefault="00D81365" w:rsidP="001467D8">
      <w:pPr>
        <w:rPr>
          <w:rFonts w:ascii="Times New Roman" w:eastAsia="宋体" w:hAnsi="Times New Roman"/>
        </w:rPr>
      </w:pPr>
    </w:p>
    <w:p w14:paraId="1C4AC8E8" w14:textId="100AD0A2" w:rsidR="001467D8" w:rsidRDefault="001467D8" w:rsidP="001467D8">
      <w:pPr>
        <w:rPr>
          <w:rFonts w:eastAsia="宋体"/>
        </w:rPr>
      </w:pPr>
      <w:r>
        <w:rPr>
          <w:rFonts w:eastAsia="宋体"/>
        </w:rPr>
        <w:t>On one hand,</w:t>
      </w:r>
      <w:r w:rsidR="00D81365">
        <w:rPr>
          <w:rFonts w:eastAsia="宋体"/>
        </w:rPr>
        <w:t xml:space="preserve"> [3] thinks that</w:t>
      </w:r>
      <w:r>
        <w:rPr>
          <w:rFonts w:eastAsia="宋体"/>
        </w:rPr>
        <w:t xml:space="preserve"> “UL positioning measurement” may be misinterpreted as the measurement for UL positioning methods. On the other hand, for multi-RTT positioning, the gNB Rx – Tx time difference cannot be regarded as purely as UL measurement, as it also includes transmission timing of DL PRS.</w:t>
      </w:r>
    </w:p>
    <w:p w14:paraId="66AEBA4D" w14:textId="3F98B869" w:rsidR="00950F06" w:rsidRPr="00D81365" w:rsidRDefault="00950F06" w:rsidP="00950F06">
      <w:pPr>
        <w:rPr>
          <w:rFonts w:eastAsia="宋体" w:hint="eastAsia"/>
        </w:rPr>
      </w:pPr>
      <w:r>
        <w:rPr>
          <w:rFonts w:eastAsia="宋体" w:hint="eastAsia"/>
        </w:rPr>
        <w:t>H</w:t>
      </w:r>
      <w:r>
        <w:rPr>
          <w:rFonts w:eastAsia="宋体"/>
        </w:rPr>
        <w:t xml:space="preserve">ence, in [3], the following change has been proposed for the </w:t>
      </w:r>
      <w:r w:rsidR="00D81365">
        <w:rPr>
          <w:rFonts w:eastAsia="宋体"/>
        </w:rPr>
        <w:t>above</w:t>
      </w:r>
      <w:r>
        <w:rPr>
          <w:rFonts w:eastAsia="宋体"/>
        </w:rPr>
        <w:t xml:space="preserve"> description for RRC protocol</w:t>
      </w:r>
    </w:p>
    <w:tbl>
      <w:tblPr>
        <w:tblStyle w:val="af0"/>
        <w:tblW w:w="0" w:type="auto"/>
        <w:tblLook w:val="04A0" w:firstRow="1" w:lastRow="0" w:firstColumn="1" w:lastColumn="0" w:noHBand="0" w:noVBand="1"/>
      </w:tblPr>
      <w:tblGrid>
        <w:gridCol w:w="9629"/>
      </w:tblGrid>
      <w:tr w:rsidR="00950F06" w14:paraId="7A131200" w14:textId="77777777" w:rsidTr="00950F06">
        <w:tc>
          <w:tcPr>
            <w:tcW w:w="9631" w:type="dxa"/>
            <w:tcBorders>
              <w:top w:val="single" w:sz="4" w:space="0" w:color="auto"/>
              <w:left w:val="single" w:sz="4" w:space="0" w:color="auto"/>
              <w:bottom w:val="single" w:sz="4" w:space="0" w:color="auto"/>
              <w:right w:val="single" w:sz="4" w:space="0" w:color="auto"/>
            </w:tcBorders>
            <w:hideMark/>
          </w:tcPr>
          <w:p w14:paraId="582E0F70" w14:textId="77777777" w:rsidR="00950F06" w:rsidRDefault="00950F06">
            <w:pPr>
              <w:rPr>
                <w:rFonts w:eastAsiaTheme="minorEastAsia"/>
                <w:lang w:eastAsia="en-US"/>
              </w:rPr>
            </w:pPr>
            <w:ins w:id="28" w:author="Sven Fischer" w:date="2020-04-08T07:59:00Z">
              <w:r>
                <w:t xml:space="preserve">The RRC protocol for NR </w:t>
              </w:r>
            </w:ins>
            <w:ins w:id="29" w:author="Sven Fischer" w:date="2020-04-08T08:00:00Z">
              <w:r>
                <w:t>is also used to configure UEs with</w:t>
              </w:r>
            </w:ins>
            <w:ins w:id="30" w:author="Sven Fischer" w:date="2020-04-28T10:51:00Z">
              <w:r>
                <w:t xml:space="preserve"> a</w:t>
              </w:r>
            </w:ins>
            <w:ins w:id="31" w:author="Sven Fischer" w:date="2020-04-08T08:00:00Z">
              <w:r>
                <w:t xml:space="preserve"> </w:t>
              </w:r>
            </w:ins>
            <w:ins w:id="32" w:author="Sven Fischer" w:date="2020-04-08T08:01:00Z">
              <w:r>
                <w:t>sounding reference signal (SRS)</w:t>
              </w:r>
            </w:ins>
            <w:ins w:id="33" w:author="V3" w:date="2020-04-26T19:23:00Z">
              <w:r>
                <w:t xml:space="preserve"> to support </w:t>
              </w:r>
              <w:del w:id="34" w:author="Huawei" w:date="2020-05-15T16:44:00Z">
                <w:r>
                  <w:delText>UL positioning</w:delText>
                </w:r>
              </w:del>
            </w:ins>
            <w:ins w:id="35" w:author="Huawei" w:date="2020-05-15T16:44:00Z">
              <w:r>
                <w:t>N</w:t>
              </w:r>
            </w:ins>
            <w:ins w:id="36" w:author="(Huawei) YinghaoGuo" w:date="2020-05-20T10:39:00Z">
              <w:r>
                <w:t>G</w:t>
              </w:r>
            </w:ins>
            <w:ins w:id="37" w:author="Huawei" w:date="2020-05-15T16:44:00Z">
              <w:r>
                <w:t>-RAN</w:t>
              </w:r>
            </w:ins>
            <w:ins w:id="38" w:author="Sven Fischer" w:date="2020-04-28T10:51:00Z">
              <w:r>
                <w:t xml:space="preserve"> measurements</w:t>
              </w:r>
            </w:ins>
            <w:ins w:id="39" w:author="Huawei" w:date="2020-05-15T16:44:00Z">
              <w:r>
                <w:t xml:space="preserve"> for NR positioning</w:t>
              </w:r>
            </w:ins>
            <w:ins w:id="40" w:author="Sven Fischer" w:date="2020-04-08T08:01:00Z">
              <w:r>
                <w:t xml:space="preserve">. </w:t>
              </w:r>
            </w:ins>
            <w:ins w:id="41" w:author="Sven Fischer" w:date="2020-04-08T07:59:00Z">
              <w:r>
                <w:t xml:space="preserve"> </w:t>
              </w:r>
            </w:ins>
          </w:p>
        </w:tc>
      </w:tr>
    </w:tbl>
    <w:p w14:paraId="48A693CB" w14:textId="77777777" w:rsidR="00950F06" w:rsidRDefault="00950F06" w:rsidP="00950F06">
      <w:pPr>
        <w:rPr>
          <w:rFonts w:ascii="Times New Roman" w:eastAsia="宋体" w:hAnsi="Times New Roman"/>
          <w:b/>
        </w:rPr>
      </w:pPr>
    </w:p>
    <w:p w14:paraId="4FB87D6F" w14:textId="02E21659" w:rsidR="00950F06" w:rsidRDefault="00950F06" w:rsidP="00E66BA2">
      <w:pPr>
        <w:rPr>
          <w:rFonts w:eastAsia="宋体"/>
          <w:b/>
          <w:i/>
        </w:rPr>
      </w:pPr>
      <w:r w:rsidRPr="00001EB7">
        <w:rPr>
          <w:rFonts w:eastAsia="宋体" w:hint="eastAsia"/>
          <w:b/>
          <w:i/>
        </w:rPr>
        <w:t>P</w:t>
      </w:r>
      <w:r w:rsidRPr="00001EB7">
        <w:rPr>
          <w:rFonts w:eastAsia="宋体"/>
          <w:b/>
          <w:i/>
        </w:rPr>
        <w:t xml:space="preserve">roposal3: </w:t>
      </w:r>
      <w:r w:rsidR="002F4F4D">
        <w:rPr>
          <w:rFonts w:eastAsia="宋体" w:hint="eastAsia"/>
          <w:b/>
          <w:i/>
        </w:rPr>
        <w:t>A</w:t>
      </w:r>
      <w:r w:rsidR="002F4F4D">
        <w:rPr>
          <w:rFonts w:eastAsia="宋体"/>
          <w:b/>
          <w:i/>
        </w:rPr>
        <w:t>dopt</w:t>
      </w:r>
      <w:r w:rsidR="002D7B6C">
        <w:rPr>
          <w:rFonts w:eastAsia="宋体"/>
          <w:b/>
          <w:i/>
        </w:rPr>
        <w:t xml:space="preserve"> the </w:t>
      </w:r>
      <w:r w:rsidR="002F4F4D">
        <w:rPr>
          <w:rFonts w:eastAsia="宋体"/>
          <w:b/>
          <w:i/>
        </w:rPr>
        <w:t>following</w:t>
      </w:r>
      <w:r w:rsidRPr="00001EB7">
        <w:rPr>
          <w:rFonts w:eastAsia="宋体"/>
          <w:b/>
          <w:i/>
        </w:rPr>
        <w:t xml:space="preserve"> description </w:t>
      </w:r>
      <w:r w:rsidR="00001EB7">
        <w:rPr>
          <w:rFonts w:eastAsia="宋体"/>
          <w:b/>
          <w:i/>
        </w:rPr>
        <w:t xml:space="preserve">of RRC protocol for SRS configuration </w:t>
      </w:r>
    </w:p>
    <w:p w14:paraId="6B566134" w14:textId="4895DF89" w:rsidR="002D7B6C" w:rsidRPr="00A3019B" w:rsidRDefault="00032502" w:rsidP="00A3019B">
      <w:pPr>
        <w:pStyle w:val="a8"/>
        <w:numPr>
          <w:ilvl w:val="0"/>
          <w:numId w:val="33"/>
        </w:numPr>
        <w:rPr>
          <w:rFonts w:eastAsia="宋体" w:hint="eastAsia"/>
          <w:b/>
          <w:i/>
        </w:rPr>
      </w:pPr>
      <w:r>
        <w:rPr>
          <w:rFonts w:eastAsia="宋体"/>
          <w:b/>
          <w:i/>
        </w:rPr>
        <w:t xml:space="preserve">Change the “UL positioning measurement” to “NG-RAN measurements” in the description for RRC protocol. </w:t>
      </w:r>
    </w:p>
    <w:p w14:paraId="2AB0B6EF" w14:textId="4385D11F" w:rsidR="00793985" w:rsidRDefault="00793985" w:rsidP="00793985">
      <w:pPr>
        <w:pStyle w:val="2"/>
        <w:numPr>
          <w:ilvl w:val="1"/>
          <w:numId w:val="10"/>
        </w:numPr>
        <w:rPr>
          <w:rFonts w:eastAsia="宋体"/>
        </w:rPr>
      </w:pPr>
      <w:r>
        <w:rPr>
          <w:rFonts w:eastAsia="宋体"/>
        </w:rPr>
        <w:t>MA</w:t>
      </w:r>
      <w:r>
        <w:rPr>
          <w:rFonts w:eastAsia="宋体"/>
        </w:rPr>
        <w:t>C protocol</w:t>
      </w:r>
    </w:p>
    <w:p w14:paraId="5F215BAA" w14:textId="1829111E" w:rsidR="00566E54" w:rsidRDefault="00566E54" w:rsidP="00566E54">
      <w:pPr>
        <w:rPr>
          <w:rFonts w:eastAsia="宋体"/>
        </w:rPr>
      </w:pPr>
      <w:r>
        <w:rPr>
          <w:rFonts w:eastAsia="宋体"/>
        </w:rPr>
        <w:t>Similar situation can b</w:t>
      </w:r>
      <w:r>
        <w:rPr>
          <w:rFonts w:eastAsia="宋体"/>
        </w:rPr>
        <w:t>e observed for NR MAC protocol.</w:t>
      </w:r>
    </w:p>
    <w:p w14:paraId="234C3659" w14:textId="58A5090D" w:rsidR="00A3019B" w:rsidRDefault="00A3019B" w:rsidP="00566E54">
      <w:pPr>
        <w:rPr>
          <w:rFonts w:eastAsia="宋体"/>
        </w:rPr>
      </w:pPr>
      <w:r>
        <w:rPr>
          <w:rFonts w:eastAsia="宋体"/>
        </w:rPr>
        <w:t xml:space="preserve">First, [4] thinks it is necessary to have a description for MAC protocol for positioning, a reference to the MAC spec </w:t>
      </w:r>
      <w:r w:rsidR="00D42C9B">
        <w:rPr>
          <w:rFonts w:eastAsia="宋体"/>
        </w:rPr>
        <w:t>and a definition ofr SRS are</w:t>
      </w:r>
      <w:r>
        <w:rPr>
          <w:rFonts w:eastAsia="宋体"/>
        </w:rPr>
        <w:t xml:space="preserve"> added.</w:t>
      </w:r>
    </w:p>
    <w:p w14:paraId="09F2957F" w14:textId="16109C93" w:rsidR="00D81365" w:rsidRDefault="00A3019B" w:rsidP="00566E54">
      <w:pPr>
        <w:rPr>
          <w:rFonts w:eastAsia="宋体"/>
        </w:rPr>
      </w:pPr>
      <w:r>
        <w:rPr>
          <w:rFonts w:eastAsia="宋体"/>
        </w:rPr>
        <w:t>T</w:t>
      </w:r>
      <w:r w:rsidR="00D81365">
        <w:rPr>
          <w:rFonts w:eastAsia="宋体"/>
        </w:rPr>
        <w:t>he following has been proposed for MAC</w:t>
      </w:r>
    </w:p>
    <w:tbl>
      <w:tblPr>
        <w:tblStyle w:val="af0"/>
        <w:tblW w:w="0" w:type="auto"/>
        <w:tblLook w:val="04A0" w:firstRow="1" w:lastRow="0" w:firstColumn="1" w:lastColumn="0" w:noHBand="0" w:noVBand="1"/>
      </w:tblPr>
      <w:tblGrid>
        <w:gridCol w:w="9629"/>
      </w:tblGrid>
      <w:tr w:rsidR="00D81365" w14:paraId="0F3145BE" w14:textId="77777777" w:rsidTr="00D81365">
        <w:tc>
          <w:tcPr>
            <w:tcW w:w="9629" w:type="dxa"/>
          </w:tcPr>
          <w:p w14:paraId="7AD7E005" w14:textId="77777777" w:rsidR="00D81365" w:rsidRDefault="00D81365" w:rsidP="00D81365">
            <w:pPr>
              <w:pStyle w:val="3"/>
              <w:numPr>
                <w:ilvl w:val="0"/>
                <w:numId w:val="0"/>
              </w:numPr>
              <w:ind w:left="720" w:hanging="720"/>
              <w:rPr>
                <w:ins w:id="42" w:author="Sven Fischer" w:date="2020-04-08T08:02:00Z"/>
              </w:rPr>
            </w:pPr>
            <w:ins w:id="43" w:author="Sven Fischer" w:date="2020-04-08T08:02:00Z">
              <w:r>
                <w:t>6.2.4</w:t>
              </w:r>
              <w:r>
                <w:tab/>
              </w:r>
            </w:ins>
            <w:ins w:id="44" w:author="Sven Fischer" w:date="2020-04-08T08:08:00Z">
              <w:r>
                <w:t xml:space="preserve">Medium Access Control (MAC) </w:t>
              </w:r>
            </w:ins>
            <w:ins w:id="45" w:author="Sven Fischer" w:date="2020-04-08T08:02:00Z">
              <w:r>
                <w:t xml:space="preserve">for </w:t>
              </w:r>
            </w:ins>
            <w:ins w:id="46" w:author="Sven Fischer" w:date="2020-04-08T08:08:00Z">
              <w:r>
                <w:t>NR</w:t>
              </w:r>
            </w:ins>
          </w:p>
          <w:p w14:paraId="7EC964E9" w14:textId="6F11BEA0" w:rsidR="00D81365" w:rsidRPr="00D81365" w:rsidRDefault="00D81365" w:rsidP="00566E54">
            <w:pPr>
              <w:rPr>
                <w:rFonts w:eastAsiaTheme="minorEastAsia" w:hint="eastAsia"/>
              </w:rPr>
            </w:pPr>
            <w:ins w:id="47" w:author="Sven Fischer" w:date="2020-04-08T08:02:00Z">
              <w:r>
                <w:t xml:space="preserve">The </w:t>
              </w:r>
            </w:ins>
            <w:ins w:id="48" w:author="Sven Fischer" w:date="2020-04-08T08:08:00Z">
              <w:r>
                <w:t>MAC</w:t>
              </w:r>
            </w:ins>
            <w:ins w:id="49" w:author="Sven Fischer" w:date="2020-04-08T08:02:00Z">
              <w:r>
                <w:t xml:space="preserve"> protocol for </w:t>
              </w:r>
            </w:ins>
            <w:ins w:id="50" w:author="Sven Fischer" w:date="2020-04-08T08:08:00Z">
              <w:r>
                <w:t xml:space="preserve">NR </w:t>
              </w:r>
            </w:ins>
            <w:ins w:id="51" w:author="Sven Fischer" w:date="2020-04-08T08:10:00Z">
              <w:r>
                <w:t>sup</w:t>
              </w:r>
            </w:ins>
            <w:ins w:id="52" w:author="Sven Fischer" w:date="2020-04-08T08:11:00Z">
              <w:r>
                <w:t xml:space="preserve">ports activation and deactivation of </w:t>
              </w:r>
            </w:ins>
            <w:ins w:id="53" w:author="Sven Fischer" w:date="2020-04-08T08:12:00Z">
              <w:r>
                <w:rPr>
                  <w:lang w:eastAsia="ko-KR"/>
                </w:rPr>
                <w:t xml:space="preserve">configured </w:t>
              </w:r>
            </w:ins>
            <w:ins w:id="54" w:author="Sven Fischer" w:date="2020-04-08T08:11:00Z">
              <w:r>
                <w:rPr>
                  <w:lang w:eastAsia="ko-KR"/>
                </w:rPr>
                <w:t>semi-persistent SRS</w:t>
              </w:r>
            </w:ins>
            <w:ins w:id="55" w:author="Sven Fischer" w:date="2020-04-08T08:02:00Z">
              <w:r>
                <w:t xml:space="preserve"> </w:t>
              </w:r>
            </w:ins>
            <w:ins w:id="56" w:author="Sven Fischer" w:date="2020-04-08T08:12:00Z">
              <w:r>
                <w:t xml:space="preserve">resource sets as </w:t>
              </w:r>
            </w:ins>
            <w:ins w:id="57" w:author="Sven Fischer" w:date="2020-04-08T08:02:00Z">
              <w:r>
                <w:t>specified in TS 3</w:t>
              </w:r>
            </w:ins>
            <w:ins w:id="58" w:author="Sven Fischer" w:date="2020-04-08T08:12:00Z">
              <w:r>
                <w:t>8</w:t>
              </w:r>
            </w:ins>
            <w:ins w:id="59" w:author="Sven Fischer" w:date="2020-04-08T08:02:00Z">
              <w:r>
                <w:t>.3</w:t>
              </w:r>
            </w:ins>
            <w:ins w:id="60" w:author="Sven Fischer" w:date="2020-04-08T08:13:00Z">
              <w:r>
                <w:t>2</w:t>
              </w:r>
            </w:ins>
            <w:ins w:id="61" w:author="Sven Fischer" w:date="2020-04-08T08:02:00Z">
              <w:r>
                <w:t>1 [</w:t>
              </w:r>
            </w:ins>
            <w:ins w:id="62" w:author="Sven Fischer" w:date="2020-04-26T19:10:00Z">
              <w:r>
                <w:t>xx</w:t>
              </w:r>
            </w:ins>
            <w:ins w:id="63" w:author="Sven Fischer" w:date="2020-04-08T08:02:00Z">
              <w:r>
                <w:t>]</w:t>
              </w:r>
            </w:ins>
            <w:ins w:id="64" w:author="v3" w:date="2020-04-26T19:26:00Z">
              <w:r>
                <w:t xml:space="preserve"> to support UL positioning</w:t>
              </w:r>
            </w:ins>
            <w:ins w:id="65" w:author="Sven Fischer" w:date="2020-04-28T10:54:00Z">
              <w:r>
                <w:t xml:space="preserve"> measurements</w:t>
              </w:r>
            </w:ins>
            <w:ins w:id="66" w:author="Sven Fischer" w:date="2020-04-08T08:02:00Z">
              <w:r>
                <w:t>.</w:t>
              </w:r>
            </w:ins>
          </w:p>
        </w:tc>
      </w:tr>
    </w:tbl>
    <w:p w14:paraId="16CAEF79" w14:textId="77777777" w:rsidR="00D81365" w:rsidRDefault="00D81365" w:rsidP="00566E54">
      <w:pPr>
        <w:rPr>
          <w:rFonts w:eastAsia="宋体"/>
        </w:rPr>
      </w:pPr>
    </w:p>
    <w:p w14:paraId="29D81517" w14:textId="4D38AEAC" w:rsidR="00566E54" w:rsidRDefault="00D81365" w:rsidP="00566E54">
      <w:pPr>
        <w:rPr>
          <w:rFonts w:eastAsia="宋体"/>
        </w:rPr>
      </w:pPr>
      <w:r>
        <w:rPr>
          <w:rFonts w:eastAsia="宋体"/>
        </w:rPr>
        <w:t>While, f</w:t>
      </w:r>
      <w:r w:rsidR="00566E54">
        <w:rPr>
          <w:rFonts w:eastAsia="宋体"/>
        </w:rPr>
        <w:t>or the above description for MAC protocol, two issues have been mentioned in [3]</w:t>
      </w:r>
    </w:p>
    <w:p w14:paraId="61ADCB07" w14:textId="77777777" w:rsidR="00566E54" w:rsidRDefault="00566E54" w:rsidP="00566E54">
      <w:pPr>
        <w:pStyle w:val="a8"/>
        <w:numPr>
          <w:ilvl w:val="0"/>
          <w:numId w:val="25"/>
        </w:numPr>
        <w:overflowPunct/>
        <w:autoSpaceDE/>
        <w:autoSpaceDN/>
        <w:adjustRightInd/>
        <w:spacing w:after="180"/>
        <w:contextualSpacing w:val="0"/>
        <w:jc w:val="left"/>
        <w:textAlignment w:val="auto"/>
        <w:rPr>
          <w:rFonts w:eastAsia="宋体"/>
        </w:rPr>
      </w:pPr>
      <w:r>
        <w:rPr>
          <w:rFonts w:eastAsia="宋体"/>
        </w:rPr>
        <w:t>Firstly update of the spatial relation of semi-persistent SRS for positioning should also be included.</w:t>
      </w:r>
    </w:p>
    <w:p w14:paraId="6352A3CF" w14:textId="77777777" w:rsidR="00566E54" w:rsidRDefault="00566E54" w:rsidP="00566E54">
      <w:pPr>
        <w:pStyle w:val="a8"/>
        <w:numPr>
          <w:ilvl w:val="0"/>
          <w:numId w:val="25"/>
        </w:numPr>
        <w:overflowPunct/>
        <w:autoSpaceDE/>
        <w:autoSpaceDN/>
        <w:adjustRightInd/>
        <w:spacing w:after="180"/>
        <w:contextualSpacing w:val="0"/>
        <w:jc w:val="left"/>
        <w:textAlignment w:val="auto"/>
        <w:rPr>
          <w:rFonts w:eastAsia="宋体"/>
        </w:rPr>
      </w:pPr>
      <w:r>
        <w:rPr>
          <w:rFonts w:eastAsia="宋体"/>
        </w:rPr>
        <w:t>Secondly update of spatial relation and pathloss reference signal for AP SRS and SP SRS for MIMO should be also be included.</w:t>
      </w:r>
    </w:p>
    <w:p w14:paraId="69CCE005" w14:textId="20555BC6" w:rsidR="00A3019B" w:rsidRDefault="00A3019B" w:rsidP="00A3019B">
      <w:pPr>
        <w:overflowPunct/>
        <w:autoSpaceDE/>
        <w:autoSpaceDN/>
        <w:adjustRightInd/>
        <w:spacing w:after="180"/>
        <w:jc w:val="left"/>
        <w:textAlignment w:val="auto"/>
        <w:rPr>
          <w:rFonts w:eastAsia="宋体"/>
        </w:rPr>
      </w:pPr>
      <w:r>
        <w:rPr>
          <w:rFonts w:eastAsia="宋体" w:hint="eastAsia"/>
        </w:rPr>
        <w:t>H</w:t>
      </w:r>
      <w:r>
        <w:rPr>
          <w:rFonts w:eastAsia="宋体"/>
        </w:rPr>
        <w:t>ence, [3] proposed the following change on change</w:t>
      </w:r>
    </w:p>
    <w:p w14:paraId="61194495" w14:textId="4FAC4513" w:rsidR="00A3019B" w:rsidRPr="00A3019B" w:rsidRDefault="00A3019B" w:rsidP="00A3019B">
      <w:pPr>
        <w:pStyle w:val="a8"/>
        <w:numPr>
          <w:ilvl w:val="0"/>
          <w:numId w:val="33"/>
        </w:numPr>
        <w:overflowPunct/>
        <w:autoSpaceDE/>
        <w:autoSpaceDN/>
        <w:adjustRightInd/>
        <w:spacing w:after="180"/>
        <w:jc w:val="left"/>
        <w:textAlignment w:val="auto"/>
        <w:rPr>
          <w:rFonts w:eastAsia="宋体"/>
        </w:rPr>
      </w:pPr>
      <w:r w:rsidRPr="00A3019B">
        <w:rPr>
          <w:rFonts w:eastAsia="宋体"/>
        </w:rPr>
        <w:t xml:space="preserve">Add the functionality of (a) update of spatial relation of configured SP and AP SRS resource sets; (b) update of pathloss reference of SRS resource sets to the description of MAC protocol; and </w:t>
      </w:r>
    </w:p>
    <w:p w14:paraId="05AE7B12" w14:textId="745EEED2" w:rsidR="00A3019B" w:rsidRPr="00A3019B" w:rsidRDefault="00A3019B" w:rsidP="00A3019B">
      <w:pPr>
        <w:pStyle w:val="a8"/>
        <w:numPr>
          <w:ilvl w:val="0"/>
          <w:numId w:val="33"/>
        </w:numPr>
        <w:overflowPunct/>
        <w:autoSpaceDE/>
        <w:autoSpaceDN/>
        <w:adjustRightInd/>
        <w:spacing w:after="180"/>
        <w:jc w:val="left"/>
        <w:textAlignment w:val="auto"/>
        <w:rPr>
          <w:rFonts w:eastAsia="宋体"/>
        </w:rPr>
      </w:pPr>
      <w:r w:rsidRPr="00A3019B">
        <w:rPr>
          <w:rFonts w:eastAsia="宋体"/>
        </w:rPr>
        <w:t>Change the UL positioning measurements to NG RAN measurements.</w:t>
      </w:r>
    </w:p>
    <w:tbl>
      <w:tblPr>
        <w:tblStyle w:val="af0"/>
        <w:tblW w:w="0" w:type="auto"/>
        <w:tblLook w:val="04A0" w:firstRow="1" w:lastRow="0" w:firstColumn="1" w:lastColumn="0" w:noHBand="0" w:noVBand="1"/>
      </w:tblPr>
      <w:tblGrid>
        <w:gridCol w:w="9629"/>
      </w:tblGrid>
      <w:tr w:rsidR="00A3019B" w14:paraId="0323645C" w14:textId="77777777" w:rsidTr="00A3019B">
        <w:tc>
          <w:tcPr>
            <w:tcW w:w="9629" w:type="dxa"/>
          </w:tcPr>
          <w:p w14:paraId="3366A060" w14:textId="0B146DDC" w:rsidR="00A3019B" w:rsidRDefault="00A3019B" w:rsidP="00A3019B">
            <w:pPr>
              <w:overflowPunct/>
              <w:autoSpaceDE/>
              <w:autoSpaceDN/>
              <w:adjustRightInd/>
              <w:spacing w:after="180"/>
              <w:jc w:val="left"/>
              <w:textAlignment w:val="auto"/>
              <w:rPr>
                <w:rFonts w:eastAsia="宋体" w:hint="eastAsia"/>
              </w:rPr>
            </w:pPr>
            <w:ins w:id="67" w:author="Sven Fischer" w:date="2020-04-08T08:02:00Z">
              <w:r>
                <w:t xml:space="preserve">The </w:t>
              </w:r>
            </w:ins>
            <w:ins w:id="68" w:author="Sven Fischer" w:date="2020-04-08T08:08:00Z">
              <w:r>
                <w:t>MAC</w:t>
              </w:r>
            </w:ins>
            <w:ins w:id="69" w:author="Sven Fischer" w:date="2020-04-08T08:02:00Z">
              <w:r>
                <w:t xml:space="preserve"> protocol for </w:t>
              </w:r>
            </w:ins>
            <w:ins w:id="70" w:author="Sven Fischer" w:date="2020-04-08T08:08:00Z">
              <w:r>
                <w:t xml:space="preserve">NR </w:t>
              </w:r>
            </w:ins>
            <w:ins w:id="71" w:author="Sven Fischer" w:date="2020-04-08T08:10:00Z">
              <w:r>
                <w:t>sup</w:t>
              </w:r>
            </w:ins>
            <w:ins w:id="72" w:author="Sven Fischer" w:date="2020-04-08T08:11:00Z">
              <w:r>
                <w:t xml:space="preserve">ports activation and deactivation of </w:t>
              </w:r>
            </w:ins>
            <w:ins w:id="73" w:author="Sven Fischer" w:date="2020-04-08T08:12:00Z">
              <w:r>
                <w:rPr>
                  <w:lang w:eastAsia="ko-KR"/>
                </w:rPr>
                <w:t xml:space="preserve">configured </w:t>
              </w:r>
            </w:ins>
            <w:ins w:id="74" w:author="Sven Fischer" w:date="2020-04-08T08:11:00Z">
              <w:r>
                <w:rPr>
                  <w:lang w:eastAsia="ko-KR"/>
                </w:rPr>
                <w:t>semi-persistent SRS</w:t>
              </w:r>
            </w:ins>
            <w:ins w:id="75" w:author="Sven Fischer" w:date="2020-04-08T08:02:00Z">
              <w:r>
                <w:t xml:space="preserve"> </w:t>
              </w:r>
            </w:ins>
            <w:ins w:id="76" w:author="Sven Fischer" w:date="2020-04-08T08:12:00Z">
              <w:r>
                <w:t>resource sets</w:t>
              </w:r>
            </w:ins>
            <w:ins w:id="77" w:author="Huawei" w:date="2020-05-15T16:07:00Z">
              <w:r>
                <w:t>,</w:t>
              </w:r>
            </w:ins>
            <w:ins w:id="78" w:author="Huawei" w:date="2020-05-15T16:08:00Z">
              <w:r>
                <w:t xml:space="preserve"> update of spatial relation of configured semi-persist</w:t>
              </w:r>
            </w:ins>
            <w:ins w:id="79" w:author="Huawei" w:date="2020-05-15T16:09:00Z">
              <w:r>
                <w:t>ent and aperiodic SRS resource sets, and update of pathloss reference of SRS resource sets</w:t>
              </w:r>
            </w:ins>
            <w:ins w:id="80" w:author="Sven Fischer" w:date="2020-04-08T08:12:00Z">
              <w:r>
                <w:t xml:space="preserve"> as </w:t>
              </w:r>
            </w:ins>
            <w:ins w:id="81" w:author="Sven Fischer" w:date="2020-04-08T08:02:00Z">
              <w:r>
                <w:t>specified in TS 3</w:t>
              </w:r>
            </w:ins>
            <w:ins w:id="82" w:author="Sven Fischer" w:date="2020-04-08T08:12:00Z">
              <w:r>
                <w:t>8</w:t>
              </w:r>
            </w:ins>
            <w:ins w:id="83" w:author="Sven Fischer" w:date="2020-04-08T08:02:00Z">
              <w:r>
                <w:t>.3</w:t>
              </w:r>
            </w:ins>
            <w:ins w:id="84" w:author="Sven Fischer" w:date="2020-04-08T08:13:00Z">
              <w:r>
                <w:t>2</w:t>
              </w:r>
            </w:ins>
            <w:ins w:id="85" w:author="Sven Fischer" w:date="2020-04-08T08:02:00Z">
              <w:r>
                <w:t>1 [</w:t>
              </w:r>
            </w:ins>
            <w:ins w:id="86" w:author="Sven Fischer" w:date="2020-04-26T19:10:00Z">
              <w:r>
                <w:t>xx</w:t>
              </w:r>
            </w:ins>
            <w:ins w:id="87" w:author="Sven Fischer" w:date="2020-04-08T08:02:00Z">
              <w:r>
                <w:t>]</w:t>
              </w:r>
            </w:ins>
            <w:ins w:id="88" w:author="V3" w:date="2020-04-26T19:26:00Z">
              <w:r>
                <w:t xml:space="preserve"> to support </w:t>
              </w:r>
              <w:del w:id="89" w:author="Huawei" w:date="2020-05-15T16:10:00Z">
                <w:r>
                  <w:delText>UL positioning</w:delText>
                </w:r>
              </w:del>
            </w:ins>
            <w:ins w:id="90" w:author="Huawei" w:date="2020-05-15T16:10:00Z">
              <w:r>
                <w:t>NG-RAN</w:t>
              </w:r>
            </w:ins>
            <w:ins w:id="91" w:author="Sven Fischer" w:date="2020-04-28T10:54:00Z">
              <w:r>
                <w:t xml:space="preserve"> measurements</w:t>
              </w:r>
            </w:ins>
            <w:ins w:id="92" w:author="Huawei" w:date="2020-05-15T16:10:00Z">
              <w:r>
                <w:t xml:space="preserve"> for NR positioning</w:t>
              </w:r>
            </w:ins>
            <w:ins w:id="93" w:author="Sven Fischer" w:date="2020-04-08T08:02:00Z">
              <w:r>
                <w:t>.</w:t>
              </w:r>
            </w:ins>
          </w:p>
        </w:tc>
      </w:tr>
    </w:tbl>
    <w:p w14:paraId="538B37E5" w14:textId="77777777" w:rsidR="00A3019B" w:rsidRPr="00A3019B" w:rsidRDefault="00A3019B" w:rsidP="00A3019B">
      <w:pPr>
        <w:overflowPunct/>
        <w:autoSpaceDE/>
        <w:autoSpaceDN/>
        <w:adjustRightInd/>
        <w:spacing w:after="180"/>
        <w:jc w:val="left"/>
        <w:textAlignment w:val="auto"/>
        <w:rPr>
          <w:rFonts w:eastAsia="宋体" w:hint="eastAsia"/>
        </w:rPr>
      </w:pPr>
    </w:p>
    <w:p w14:paraId="0481B735" w14:textId="2CC66ABF" w:rsidR="009D0C8E" w:rsidRDefault="00566E54" w:rsidP="00793985">
      <w:pPr>
        <w:rPr>
          <w:rFonts w:eastAsia="宋体"/>
          <w:b/>
          <w:i/>
        </w:rPr>
      </w:pPr>
      <w:r w:rsidRPr="009D0C8E">
        <w:rPr>
          <w:rFonts w:eastAsia="宋体" w:hint="eastAsia"/>
          <w:b/>
          <w:i/>
        </w:rPr>
        <w:t>P</w:t>
      </w:r>
      <w:r w:rsidR="000F7082" w:rsidRPr="009D0C8E">
        <w:rPr>
          <w:rFonts w:eastAsia="宋体"/>
          <w:b/>
          <w:i/>
        </w:rPr>
        <w:t xml:space="preserve">roposal4: </w:t>
      </w:r>
      <w:r w:rsidR="009D0C8E">
        <w:rPr>
          <w:rFonts w:eastAsia="宋体"/>
          <w:b/>
          <w:i/>
        </w:rPr>
        <w:t xml:space="preserve">Adopt the following change for </w:t>
      </w:r>
      <w:r w:rsidR="00981A2B">
        <w:rPr>
          <w:rFonts w:eastAsia="宋体"/>
          <w:b/>
          <w:i/>
        </w:rPr>
        <w:t xml:space="preserve">description for </w:t>
      </w:r>
      <w:r w:rsidR="009D0C8E">
        <w:rPr>
          <w:rFonts w:eastAsia="宋体"/>
          <w:b/>
          <w:i/>
        </w:rPr>
        <w:t>MAC protocol</w:t>
      </w:r>
    </w:p>
    <w:p w14:paraId="5E7772C7" w14:textId="77777777" w:rsidR="00981A2B" w:rsidRPr="00981A2B" w:rsidRDefault="00981A2B" w:rsidP="00981A2B">
      <w:pPr>
        <w:pStyle w:val="2"/>
        <w:numPr>
          <w:ilvl w:val="0"/>
          <w:numId w:val="39"/>
        </w:numPr>
        <w:rPr>
          <w:rFonts w:eastAsia="宋体" w:cs="Times New Roman"/>
          <w:b/>
          <w:i/>
          <w:sz w:val="20"/>
          <w:szCs w:val="20"/>
        </w:rPr>
      </w:pPr>
      <w:r w:rsidRPr="00981A2B">
        <w:rPr>
          <w:rFonts w:eastAsia="宋体" w:cs="Times New Roman"/>
          <w:b/>
          <w:i/>
          <w:sz w:val="20"/>
          <w:szCs w:val="20"/>
        </w:rPr>
        <w:lastRenderedPageBreak/>
        <w:t xml:space="preserve">Add the functionality of (a) update of spatial relation of configured SP and AP SRS resource sets; (b) update of pathloss reference of SRS resource sets to the description of MAC protocol; and </w:t>
      </w:r>
    </w:p>
    <w:p w14:paraId="277B281E" w14:textId="77777777" w:rsidR="00981A2B" w:rsidRPr="00981A2B" w:rsidRDefault="00981A2B" w:rsidP="00981A2B">
      <w:pPr>
        <w:pStyle w:val="2"/>
        <w:numPr>
          <w:ilvl w:val="0"/>
          <w:numId w:val="39"/>
        </w:numPr>
        <w:rPr>
          <w:rFonts w:eastAsia="宋体" w:cs="Times New Roman"/>
          <w:b/>
          <w:i/>
          <w:sz w:val="20"/>
          <w:szCs w:val="20"/>
        </w:rPr>
      </w:pPr>
      <w:r w:rsidRPr="00981A2B">
        <w:rPr>
          <w:rFonts w:eastAsia="宋体" w:cs="Times New Roman"/>
          <w:b/>
          <w:i/>
          <w:sz w:val="20"/>
          <w:szCs w:val="20"/>
        </w:rPr>
        <w:t>Change the UL positioning measurements to NG RAN measurements.</w:t>
      </w:r>
    </w:p>
    <w:p w14:paraId="22813821" w14:textId="355BB53C" w:rsidR="003F4776" w:rsidRDefault="000356CF" w:rsidP="000356CF">
      <w:pPr>
        <w:pStyle w:val="2"/>
        <w:numPr>
          <w:ilvl w:val="1"/>
          <w:numId w:val="10"/>
        </w:numPr>
        <w:rPr>
          <w:rFonts w:eastAsia="宋体"/>
        </w:rPr>
      </w:pPr>
      <w:r w:rsidRPr="000356CF">
        <w:rPr>
          <w:rFonts w:eastAsia="宋体" w:hint="eastAsia"/>
        </w:rPr>
        <w:t>N</w:t>
      </w:r>
      <w:r w:rsidRPr="000356CF">
        <w:rPr>
          <w:rFonts w:eastAsia="宋体"/>
        </w:rPr>
        <w:t>RPPa procedure</w:t>
      </w:r>
    </w:p>
    <w:p w14:paraId="7D9D83E1" w14:textId="77777777" w:rsidR="000356CF" w:rsidRDefault="000356CF" w:rsidP="000356CF">
      <w:pPr>
        <w:rPr>
          <w:rFonts w:eastAsia="宋体"/>
        </w:rPr>
      </w:pPr>
    </w:p>
    <w:p w14:paraId="64FBEED2" w14:textId="61FBB860" w:rsidR="00CC3C8E" w:rsidRDefault="00CC3C8E" w:rsidP="00CC3C8E">
      <w:pPr>
        <w:rPr>
          <w:rFonts w:ascii="Times New Roman" w:eastAsia="宋体" w:hAnsi="Times New Roman"/>
        </w:rPr>
      </w:pPr>
      <w:r>
        <w:rPr>
          <w:rFonts w:eastAsia="宋体"/>
        </w:rPr>
        <w:t>In Clause 7.2.1, NRPPa procedure</w:t>
      </w:r>
      <w:r w:rsidR="00AA499B">
        <w:rPr>
          <w:rFonts w:eastAsia="宋体"/>
        </w:rPr>
        <w:t>s</w:t>
      </w:r>
      <w:r>
        <w:rPr>
          <w:rFonts w:eastAsia="宋体"/>
        </w:rPr>
        <w:t xml:space="preserve"> was categorized as follows.</w:t>
      </w:r>
    </w:p>
    <w:tbl>
      <w:tblPr>
        <w:tblStyle w:val="af0"/>
        <w:tblW w:w="0" w:type="auto"/>
        <w:tblLook w:val="04A0" w:firstRow="1" w:lastRow="0" w:firstColumn="1" w:lastColumn="0" w:noHBand="0" w:noVBand="1"/>
      </w:tblPr>
      <w:tblGrid>
        <w:gridCol w:w="9629"/>
      </w:tblGrid>
      <w:tr w:rsidR="00CC3C8E" w14:paraId="7F9F7A4D" w14:textId="77777777" w:rsidTr="00CC3C8E">
        <w:tc>
          <w:tcPr>
            <w:tcW w:w="9631" w:type="dxa"/>
            <w:tcBorders>
              <w:top w:val="single" w:sz="4" w:space="0" w:color="auto"/>
              <w:left w:val="single" w:sz="4" w:space="0" w:color="auto"/>
              <w:bottom w:val="single" w:sz="4" w:space="0" w:color="auto"/>
              <w:right w:val="single" w:sz="4" w:space="0" w:color="auto"/>
            </w:tcBorders>
            <w:hideMark/>
          </w:tcPr>
          <w:p w14:paraId="3005CFFF" w14:textId="77777777" w:rsidR="00CC3C8E" w:rsidRDefault="00CC3C8E">
            <w:pPr>
              <w:pStyle w:val="B1"/>
              <w:rPr>
                <w:rFonts w:eastAsiaTheme="minorEastAsia"/>
                <w:lang w:eastAsia="ja-JP"/>
              </w:rPr>
            </w:pPr>
            <w:r>
              <w:rPr>
                <w:lang w:eastAsia="ja-JP"/>
              </w:rPr>
              <w:t>-</w:t>
            </w:r>
            <w:r>
              <w:rPr>
                <w:lang w:eastAsia="ja-JP"/>
              </w:rPr>
              <w:tab/>
              <w:t>UE associated procedure, i.e. transfer of information for a particular UE (e.g. positioning measurements);</w:t>
            </w:r>
          </w:p>
          <w:p w14:paraId="6A093E14" w14:textId="77777777" w:rsidR="00CC3C8E" w:rsidRDefault="00CC3C8E">
            <w:pPr>
              <w:pStyle w:val="B1"/>
              <w:rPr>
                <w:lang w:eastAsia="ja-JP"/>
              </w:rPr>
            </w:pPr>
            <w:r>
              <w:rPr>
                <w:lang w:eastAsia="ja-JP"/>
              </w:rPr>
              <w:t>-</w:t>
            </w:r>
            <w:r>
              <w:rPr>
                <w:lang w:eastAsia="ja-JP"/>
              </w:rPr>
              <w:tab/>
              <w:t>Non UE associated procedure, i.e. transfer of information applicable to the NG-RAN node and associated T</w:t>
            </w:r>
            <w:ins w:id="94" w:author="Sven Fischer" w:date="2020-04-08T08:28:00Z">
              <w:r>
                <w:rPr>
                  <w:lang w:eastAsia="ja-JP"/>
                </w:rPr>
                <w:t>R</w:t>
              </w:r>
            </w:ins>
            <w:r>
              <w:rPr>
                <w:lang w:eastAsia="ja-JP"/>
              </w:rPr>
              <w:t>Ps (e.g. gNB/ng-eNB/T</w:t>
            </w:r>
            <w:ins w:id="95" w:author="Sven Fischer" w:date="2020-04-08T08:28:00Z">
              <w:r>
                <w:rPr>
                  <w:lang w:eastAsia="ja-JP"/>
                </w:rPr>
                <w:t>R</w:t>
              </w:r>
            </w:ins>
            <w:r>
              <w:rPr>
                <w:lang w:eastAsia="ja-JP"/>
              </w:rPr>
              <w:t>P timing information).</w:t>
            </w:r>
          </w:p>
        </w:tc>
      </w:tr>
    </w:tbl>
    <w:p w14:paraId="1407C835" w14:textId="77777777" w:rsidR="007567D2" w:rsidRDefault="007567D2" w:rsidP="00CC3C8E">
      <w:pPr>
        <w:rPr>
          <w:rFonts w:ascii="Times New Roman" w:eastAsia="宋体" w:hAnsi="Times New Roman"/>
        </w:rPr>
      </w:pPr>
    </w:p>
    <w:p w14:paraId="2B10C89B" w14:textId="14F35C55" w:rsidR="00CC3C8E" w:rsidRDefault="007567D2" w:rsidP="00CC3C8E">
      <w:pPr>
        <w:rPr>
          <w:rFonts w:eastAsia="宋体"/>
        </w:rPr>
      </w:pPr>
      <w:r>
        <w:rPr>
          <w:rFonts w:ascii="Times New Roman" w:eastAsia="宋体" w:hAnsi="Times New Roman" w:hint="eastAsia"/>
        </w:rPr>
        <w:t>W</w:t>
      </w:r>
      <w:r>
        <w:rPr>
          <w:rFonts w:ascii="Times New Roman" w:eastAsia="宋体" w:hAnsi="Times New Roman"/>
        </w:rPr>
        <w:t>hile [3]</w:t>
      </w:r>
      <w:r w:rsidR="00CC3C8E">
        <w:rPr>
          <w:rFonts w:eastAsia="宋体"/>
        </w:rPr>
        <w:t xml:space="preserve"> think</w:t>
      </w:r>
      <w:r w:rsidR="004D44A1">
        <w:rPr>
          <w:rFonts w:eastAsia="宋体"/>
        </w:rPr>
        <w:t>s</w:t>
      </w:r>
      <w:r w:rsidR="00CC3C8E">
        <w:rPr>
          <w:rFonts w:eastAsia="宋体"/>
        </w:rPr>
        <w:t xml:space="preserve"> that positioning measurement categorized as UE associated procedure may be misleading, as it may include TRP measurements, which based on our understanding should non-UE associated procedure. It is correct for Rel-15, as Rel-15 NRPPa only supports UL E-CID based on E-UTRA, and all positioning measurements are UE associated.</w:t>
      </w:r>
    </w:p>
    <w:p w14:paraId="5729D396" w14:textId="2B8EF5D1" w:rsidR="00151CA2" w:rsidRDefault="00CE3856" w:rsidP="00CC3C8E">
      <w:pPr>
        <w:rPr>
          <w:rFonts w:eastAsia="宋体"/>
          <w:b/>
          <w:i/>
        </w:rPr>
      </w:pPr>
      <w:r w:rsidRPr="000D598C">
        <w:rPr>
          <w:rFonts w:eastAsia="宋体"/>
          <w:b/>
          <w:i/>
        </w:rPr>
        <w:t xml:space="preserve">Proposal5: </w:t>
      </w:r>
      <w:r w:rsidR="000D598C">
        <w:rPr>
          <w:rFonts w:eastAsia="宋体"/>
          <w:b/>
          <w:i/>
        </w:rPr>
        <w:t>Put TRP measurements under the examples listed for non-UE associated procedure</w:t>
      </w:r>
      <w:r w:rsidR="0098258D">
        <w:rPr>
          <w:rFonts w:eastAsia="宋体"/>
          <w:b/>
          <w:i/>
        </w:rPr>
        <w:t xml:space="preserve"> in the description for NRPPa </w:t>
      </w:r>
      <w:r w:rsidR="000427A8">
        <w:rPr>
          <w:rFonts w:eastAsia="宋体"/>
          <w:b/>
          <w:i/>
        </w:rPr>
        <w:t>procedure</w:t>
      </w:r>
    </w:p>
    <w:p w14:paraId="150E7ECB" w14:textId="232D790F" w:rsidR="0098258D" w:rsidRDefault="00A213A7" w:rsidP="00B5431F">
      <w:pPr>
        <w:pStyle w:val="2"/>
        <w:numPr>
          <w:ilvl w:val="1"/>
          <w:numId w:val="10"/>
        </w:numPr>
        <w:rPr>
          <w:rFonts w:eastAsia="宋体"/>
        </w:rPr>
      </w:pPr>
      <w:r>
        <w:rPr>
          <w:rFonts w:eastAsia="宋体"/>
        </w:rPr>
        <w:t xml:space="preserve">NR </w:t>
      </w:r>
      <w:r w:rsidR="00A02A70">
        <w:rPr>
          <w:rFonts w:eastAsia="宋体"/>
        </w:rPr>
        <w:t>E-CID</w:t>
      </w:r>
    </w:p>
    <w:p w14:paraId="06B185CB" w14:textId="2C6FD06F" w:rsidR="004B6DB2" w:rsidRDefault="00B5431F" w:rsidP="000356CF">
      <w:pPr>
        <w:rPr>
          <w:rFonts w:eastAsia="宋体" w:hint="eastAsia"/>
        </w:rPr>
      </w:pPr>
      <w:r>
        <w:rPr>
          <w:rFonts w:eastAsia="宋体"/>
        </w:rPr>
        <w:t xml:space="preserve">For measurement reporting for E-CID, frequency information also needs to be sent from UE to LMF. </w:t>
      </w:r>
      <w:r w:rsidR="004B6DB2">
        <w:rPr>
          <w:rFonts w:eastAsia="宋体"/>
        </w:rPr>
        <w:t xml:space="preserve">This is reflected in the current LPP. Within the current TRP-ID, the ARFCN needs to be included. </w:t>
      </w:r>
    </w:p>
    <w:p w14:paraId="513A2C28"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r w:rsidRPr="004B6DB2">
        <w:rPr>
          <w:rFonts w:ascii="Courier New" w:eastAsia="宋体" w:hAnsi="Courier New"/>
          <w:noProof/>
          <w:snapToGrid w:val="0"/>
          <w:sz w:val="16"/>
          <w:lang w:eastAsia="en-US"/>
        </w:rPr>
        <w:t>NR-ECID-SignalMeasurementInformation-r16 ::= SEQUENCE {</w:t>
      </w:r>
    </w:p>
    <w:p w14:paraId="3FBCDCFD"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r w:rsidRPr="004B6DB2">
        <w:rPr>
          <w:rFonts w:ascii="Courier New" w:eastAsia="宋体" w:hAnsi="Courier New"/>
          <w:noProof/>
          <w:snapToGrid w:val="0"/>
          <w:sz w:val="16"/>
          <w:lang w:eastAsia="en-US"/>
        </w:rPr>
        <w:tab/>
        <w:t>nr-PrimaryCellMeasuredResults-r16</w:t>
      </w:r>
      <w:r w:rsidRPr="004B6DB2">
        <w:rPr>
          <w:rFonts w:ascii="Courier New" w:eastAsia="宋体" w:hAnsi="Courier New"/>
          <w:noProof/>
          <w:snapToGrid w:val="0"/>
          <w:sz w:val="16"/>
          <w:lang w:eastAsia="en-US"/>
        </w:rPr>
        <w:tab/>
        <w:t>NR-MeasuredResultsElement-r16,</w:t>
      </w:r>
    </w:p>
    <w:p w14:paraId="4B76A350"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r w:rsidRPr="004B6DB2">
        <w:rPr>
          <w:rFonts w:ascii="Courier New" w:eastAsia="宋体" w:hAnsi="Courier New"/>
          <w:noProof/>
          <w:snapToGrid w:val="0"/>
          <w:sz w:val="16"/>
          <w:lang w:eastAsia="en-US"/>
        </w:rPr>
        <w:tab/>
        <w:t>nr-MeasuredResultsList-r16</w:t>
      </w:r>
      <w:r w:rsidRPr="004B6DB2">
        <w:rPr>
          <w:rFonts w:ascii="Courier New" w:eastAsia="宋体" w:hAnsi="Courier New"/>
          <w:noProof/>
          <w:snapToGrid w:val="0"/>
          <w:sz w:val="16"/>
          <w:lang w:eastAsia="en-US"/>
        </w:rPr>
        <w:tab/>
      </w:r>
      <w:r w:rsidRPr="004B6DB2">
        <w:rPr>
          <w:rFonts w:ascii="Courier New" w:eastAsia="宋体" w:hAnsi="Courier New"/>
          <w:noProof/>
          <w:snapToGrid w:val="0"/>
          <w:sz w:val="16"/>
          <w:lang w:eastAsia="en-US"/>
        </w:rPr>
        <w:tab/>
      </w:r>
      <w:r w:rsidRPr="004B6DB2">
        <w:rPr>
          <w:rFonts w:ascii="Courier New" w:eastAsia="宋体" w:hAnsi="Courier New"/>
          <w:noProof/>
          <w:snapToGrid w:val="0"/>
          <w:sz w:val="16"/>
          <w:lang w:eastAsia="en-US"/>
        </w:rPr>
        <w:tab/>
        <w:t>NR-MeasuredResultsList-r16</w:t>
      </w:r>
      <w:r w:rsidRPr="004B6DB2">
        <w:rPr>
          <w:rFonts w:ascii="Courier New" w:eastAsia="宋体" w:hAnsi="Courier New"/>
          <w:noProof/>
          <w:snapToGrid w:val="0"/>
          <w:sz w:val="16"/>
          <w:lang w:eastAsia="en-US"/>
        </w:rPr>
        <w:tab/>
        <w:t>OPTIONAL,</w:t>
      </w:r>
    </w:p>
    <w:p w14:paraId="2163FFE4"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r w:rsidRPr="004B6DB2">
        <w:rPr>
          <w:rFonts w:ascii="Courier New" w:eastAsia="宋体" w:hAnsi="Courier New"/>
          <w:noProof/>
          <w:snapToGrid w:val="0"/>
          <w:sz w:val="16"/>
          <w:lang w:eastAsia="en-US"/>
        </w:rPr>
        <w:tab/>
        <w:t>...</w:t>
      </w:r>
    </w:p>
    <w:p w14:paraId="145CA0C7"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r w:rsidRPr="004B6DB2">
        <w:rPr>
          <w:rFonts w:ascii="Courier New" w:eastAsia="宋体" w:hAnsi="Courier New"/>
          <w:noProof/>
          <w:snapToGrid w:val="0"/>
          <w:sz w:val="16"/>
          <w:lang w:eastAsia="en-US"/>
        </w:rPr>
        <w:t>}</w:t>
      </w:r>
    </w:p>
    <w:p w14:paraId="4090A8B1"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p>
    <w:p w14:paraId="08A46333"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r w:rsidRPr="004B6DB2">
        <w:rPr>
          <w:rFonts w:ascii="Courier New" w:eastAsia="宋体" w:hAnsi="Courier New"/>
          <w:noProof/>
          <w:snapToGrid w:val="0"/>
          <w:sz w:val="16"/>
          <w:lang w:eastAsia="en-US"/>
        </w:rPr>
        <w:t>NR-MeasuredResultsList-r16 ::= SEQUENCE (SIZE(1..32)) OF MeasuredResultsElement-r16</w:t>
      </w:r>
    </w:p>
    <w:p w14:paraId="257E474A"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p>
    <w:p w14:paraId="7881985A"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r w:rsidRPr="004B6DB2">
        <w:rPr>
          <w:rFonts w:ascii="Courier New" w:eastAsia="宋体" w:hAnsi="Courier New"/>
          <w:noProof/>
          <w:snapToGrid w:val="0"/>
          <w:sz w:val="16"/>
          <w:lang w:eastAsia="en-US"/>
        </w:rPr>
        <w:t>NR-MeasuredResultsElement-r16 ::= SEQUENCE {</w:t>
      </w:r>
    </w:p>
    <w:p w14:paraId="1EBEB6EC"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r w:rsidRPr="004B6DB2">
        <w:rPr>
          <w:rFonts w:ascii="Courier New" w:eastAsia="宋体" w:hAnsi="Courier New"/>
          <w:noProof/>
          <w:snapToGrid w:val="0"/>
          <w:sz w:val="16"/>
          <w:lang w:eastAsia="en-US"/>
        </w:rPr>
        <w:tab/>
        <w:t>systemFrameNumber</w:t>
      </w:r>
      <w:r w:rsidRPr="004B6DB2">
        <w:rPr>
          <w:rFonts w:ascii="Courier New" w:eastAsia="宋体" w:hAnsi="Courier New"/>
          <w:noProof/>
          <w:snapToGrid w:val="0"/>
          <w:sz w:val="16"/>
          <w:lang w:eastAsia="en-US"/>
        </w:rPr>
        <w:tab/>
      </w:r>
      <w:r w:rsidRPr="004B6DB2">
        <w:rPr>
          <w:rFonts w:ascii="Courier New" w:eastAsia="宋体" w:hAnsi="Courier New"/>
          <w:noProof/>
          <w:snapToGrid w:val="0"/>
          <w:sz w:val="16"/>
          <w:lang w:eastAsia="en-US"/>
        </w:rPr>
        <w:tab/>
      </w:r>
      <w:r w:rsidRPr="004B6DB2">
        <w:rPr>
          <w:rFonts w:ascii="Courier New" w:eastAsia="宋体" w:hAnsi="Courier New"/>
          <w:noProof/>
          <w:snapToGrid w:val="0"/>
          <w:sz w:val="16"/>
          <w:lang w:eastAsia="en-US"/>
        </w:rPr>
        <w:tab/>
      </w:r>
      <w:r w:rsidRPr="004B6DB2">
        <w:rPr>
          <w:rFonts w:ascii="Courier New" w:eastAsia="宋体" w:hAnsi="Courier New"/>
          <w:noProof/>
          <w:snapToGrid w:val="0"/>
          <w:sz w:val="16"/>
          <w:lang w:eastAsia="en-US"/>
        </w:rPr>
        <w:tab/>
        <w:t>BIT STRING (SIZE (10)),</w:t>
      </w:r>
      <w:r w:rsidRPr="004B6DB2">
        <w:rPr>
          <w:rFonts w:ascii="Courier New" w:eastAsia="宋体" w:hAnsi="Courier New"/>
          <w:noProof/>
          <w:snapToGrid w:val="0"/>
          <w:sz w:val="16"/>
          <w:lang w:eastAsia="en-US"/>
        </w:rPr>
        <w:tab/>
      </w:r>
    </w:p>
    <w:p w14:paraId="157C49E3"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r>
      <w:r w:rsidRPr="004B6DB2">
        <w:rPr>
          <w:rFonts w:ascii="Courier New" w:eastAsia="宋体" w:hAnsi="Courier New"/>
          <w:noProof/>
          <w:sz w:val="16"/>
          <w:highlight w:val="yellow"/>
          <w:lang w:eastAsia="en-US"/>
        </w:rPr>
        <w:t>trp-ID-r16</w:t>
      </w:r>
      <w:r w:rsidRPr="004B6DB2">
        <w:rPr>
          <w:rFonts w:ascii="Courier New" w:eastAsia="宋体" w:hAnsi="Courier New"/>
          <w:noProof/>
          <w:sz w:val="16"/>
          <w:highlight w:val="yellow"/>
          <w:lang w:eastAsia="en-US"/>
        </w:rPr>
        <w:tab/>
      </w:r>
      <w:r w:rsidRPr="004B6DB2">
        <w:rPr>
          <w:rFonts w:ascii="Courier New" w:eastAsia="宋体" w:hAnsi="Courier New"/>
          <w:noProof/>
          <w:sz w:val="16"/>
          <w:highlight w:val="yellow"/>
          <w:lang w:eastAsia="en-US"/>
        </w:rPr>
        <w:tab/>
      </w:r>
      <w:r w:rsidRPr="004B6DB2">
        <w:rPr>
          <w:rFonts w:ascii="Courier New" w:eastAsia="宋体" w:hAnsi="Courier New"/>
          <w:noProof/>
          <w:sz w:val="16"/>
          <w:highlight w:val="yellow"/>
          <w:lang w:eastAsia="en-US"/>
        </w:rPr>
        <w:tab/>
      </w:r>
      <w:r w:rsidRPr="004B6DB2">
        <w:rPr>
          <w:rFonts w:ascii="Courier New" w:eastAsia="宋体" w:hAnsi="Courier New"/>
          <w:noProof/>
          <w:sz w:val="16"/>
          <w:highlight w:val="yellow"/>
          <w:lang w:eastAsia="en-US"/>
        </w:rPr>
        <w:tab/>
      </w:r>
      <w:r w:rsidRPr="004B6DB2">
        <w:rPr>
          <w:rFonts w:ascii="Courier New" w:eastAsia="宋体" w:hAnsi="Courier New"/>
          <w:noProof/>
          <w:sz w:val="16"/>
          <w:highlight w:val="yellow"/>
          <w:lang w:eastAsia="en-US"/>
        </w:rPr>
        <w:tab/>
      </w:r>
      <w:r w:rsidRPr="004B6DB2">
        <w:rPr>
          <w:rFonts w:ascii="Courier New" w:eastAsia="宋体" w:hAnsi="Courier New"/>
          <w:noProof/>
          <w:sz w:val="16"/>
          <w:highlight w:val="yellow"/>
          <w:lang w:eastAsia="en-US"/>
        </w:rPr>
        <w:tab/>
      </w:r>
      <w:r w:rsidRPr="004B6DB2">
        <w:rPr>
          <w:rFonts w:ascii="Courier New" w:eastAsia="宋体" w:hAnsi="Courier New"/>
          <w:noProof/>
          <w:snapToGrid w:val="0"/>
          <w:sz w:val="16"/>
          <w:highlight w:val="yellow"/>
          <w:lang w:eastAsia="en-US"/>
        </w:rPr>
        <w:t>TRP-ID-r16</w:t>
      </w:r>
      <w:r w:rsidRPr="004B6DB2">
        <w:rPr>
          <w:rFonts w:ascii="Courier New" w:eastAsia="宋体" w:hAnsi="Courier New"/>
          <w:noProof/>
          <w:snapToGrid w:val="0"/>
          <w:sz w:val="16"/>
          <w:highlight w:val="yellow"/>
          <w:lang w:eastAsia="en-US"/>
        </w:rPr>
        <w:tab/>
      </w:r>
      <w:r w:rsidRPr="004B6DB2">
        <w:rPr>
          <w:rFonts w:ascii="Courier New" w:eastAsia="宋体" w:hAnsi="Courier New"/>
          <w:noProof/>
          <w:snapToGrid w:val="0"/>
          <w:sz w:val="16"/>
          <w:highlight w:val="yellow"/>
          <w:lang w:eastAsia="en-US"/>
        </w:rPr>
        <w:tab/>
      </w:r>
      <w:r w:rsidRPr="004B6DB2">
        <w:rPr>
          <w:rFonts w:ascii="Courier New" w:eastAsia="宋体" w:hAnsi="Courier New"/>
          <w:noProof/>
          <w:snapToGrid w:val="0"/>
          <w:sz w:val="16"/>
          <w:highlight w:val="yellow"/>
          <w:lang w:eastAsia="en-US"/>
        </w:rPr>
        <w:tab/>
        <w:t>OPTIONAL,</w:t>
      </w:r>
    </w:p>
    <w:p w14:paraId="5C2B4E3F"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t>measResultNR-r16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SEQUENCE {</w:t>
      </w:r>
    </w:p>
    <w:p w14:paraId="0465BD5A"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r>
      <w:r w:rsidRPr="004B6DB2">
        <w:rPr>
          <w:rFonts w:ascii="Courier New" w:eastAsia="宋体" w:hAnsi="Courier New"/>
          <w:noProof/>
          <w:sz w:val="16"/>
          <w:lang w:eastAsia="en-US"/>
        </w:rPr>
        <w:tab/>
        <w:t>cellResults-r16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SEQUENCE{</w:t>
      </w:r>
    </w:p>
    <w:p w14:paraId="4E1DDFD7"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resultsSSB-Cell-r16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MeasQuantityResults-r16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OPTIONAL,</w:t>
      </w:r>
    </w:p>
    <w:p w14:paraId="6B211325"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resultsCSI-RS-Cell-r16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MeasQuantityResults-r16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OPTIONAL</w:t>
      </w:r>
    </w:p>
    <w:p w14:paraId="6EE85CB0"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r>
      <w:r w:rsidRPr="004B6DB2">
        <w:rPr>
          <w:rFonts w:ascii="Courier New" w:eastAsia="宋体" w:hAnsi="Courier New"/>
          <w:noProof/>
          <w:sz w:val="16"/>
          <w:lang w:eastAsia="en-US"/>
        </w:rPr>
        <w:tab/>
        <w:t>},</w:t>
      </w:r>
    </w:p>
    <w:p w14:paraId="6338BBA7"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r>
      <w:r w:rsidRPr="004B6DB2">
        <w:rPr>
          <w:rFonts w:ascii="Courier New" w:eastAsia="宋体" w:hAnsi="Courier New"/>
          <w:noProof/>
          <w:sz w:val="16"/>
          <w:lang w:eastAsia="en-US"/>
        </w:rPr>
        <w:tab/>
        <w:t>rsIndexResults-r16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SEQUENCE{</w:t>
      </w:r>
    </w:p>
    <w:p w14:paraId="1283EF48"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resultsSSB-Indexes-r16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ResultsPerSSB-IndexList-r16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OPTIONAL,</w:t>
      </w:r>
    </w:p>
    <w:p w14:paraId="6A7F4910"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resultsCSI-RS-Indexes-r16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t>ResultsPerCSI-RS-IndexList-r16</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t>OPTIONAL</w:t>
      </w:r>
    </w:p>
    <w:p w14:paraId="3022D596"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r>
      <w:r w:rsidRPr="004B6DB2">
        <w:rPr>
          <w:rFonts w:ascii="Courier New" w:eastAsia="宋体" w:hAnsi="Courier New"/>
          <w:noProof/>
          <w:sz w:val="16"/>
          <w:lang w:eastAsia="en-US"/>
        </w:rPr>
        <w:tab/>
        <w:t>}</w:t>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r>
      <w:r w:rsidRPr="004B6DB2">
        <w:rPr>
          <w:rFonts w:ascii="Courier New" w:eastAsia="宋体" w:hAnsi="Courier New"/>
          <w:noProof/>
          <w:sz w:val="16"/>
          <w:lang w:eastAsia="en-US"/>
        </w:rPr>
        <w:tab/>
        <w:t>OPTIONAL</w:t>
      </w:r>
    </w:p>
    <w:p w14:paraId="4368AF1D"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z w:val="16"/>
          <w:lang w:eastAsia="en-US"/>
        </w:rPr>
      </w:pPr>
      <w:r w:rsidRPr="004B6DB2">
        <w:rPr>
          <w:rFonts w:ascii="Courier New" w:eastAsia="宋体" w:hAnsi="Courier New"/>
          <w:noProof/>
          <w:sz w:val="16"/>
          <w:lang w:eastAsia="en-US"/>
        </w:rPr>
        <w:tab/>
        <w:t>},</w:t>
      </w:r>
    </w:p>
    <w:p w14:paraId="2212BA49"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r w:rsidRPr="004B6DB2">
        <w:rPr>
          <w:rFonts w:ascii="Courier New" w:eastAsia="宋体" w:hAnsi="Courier New"/>
          <w:noProof/>
          <w:snapToGrid w:val="0"/>
          <w:sz w:val="16"/>
          <w:lang w:eastAsia="en-US"/>
        </w:rPr>
        <w:tab/>
        <w:t>...</w:t>
      </w:r>
    </w:p>
    <w:p w14:paraId="438158B0" w14:textId="77777777" w:rsidR="004B6DB2" w:rsidRPr="004B6DB2" w:rsidRDefault="004B6DB2" w:rsidP="004B6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宋体" w:hAnsi="Courier New"/>
          <w:noProof/>
          <w:snapToGrid w:val="0"/>
          <w:sz w:val="16"/>
          <w:lang w:eastAsia="en-US"/>
        </w:rPr>
      </w:pPr>
      <w:r w:rsidRPr="004B6DB2">
        <w:rPr>
          <w:rFonts w:ascii="Courier New" w:eastAsia="宋体" w:hAnsi="Courier New"/>
          <w:noProof/>
          <w:snapToGrid w:val="0"/>
          <w:sz w:val="16"/>
          <w:lang w:eastAsia="en-US"/>
        </w:rPr>
        <w:t>}</w:t>
      </w:r>
    </w:p>
    <w:p w14:paraId="1A7045AE" w14:textId="3989566B" w:rsidR="004B6DB2" w:rsidRDefault="004647C2" w:rsidP="000356CF">
      <w:pPr>
        <w:rPr>
          <w:rFonts w:eastAsia="宋体"/>
        </w:rPr>
      </w:pPr>
      <w:r>
        <w:rPr>
          <w:rFonts w:eastAsia="宋体"/>
        </w:rPr>
        <w:t>Based on the above, [3] has proposed the following:</w:t>
      </w:r>
    </w:p>
    <w:p w14:paraId="64C5226E" w14:textId="0EB0A663" w:rsidR="004647C2" w:rsidRDefault="004647C2" w:rsidP="000356CF">
      <w:pPr>
        <w:rPr>
          <w:rFonts w:eastAsia="宋体"/>
          <w:b/>
          <w:i/>
        </w:rPr>
      </w:pPr>
      <w:r w:rsidRPr="002D4132">
        <w:rPr>
          <w:rFonts w:eastAsia="宋体"/>
          <w:b/>
          <w:i/>
        </w:rPr>
        <w:t xml:space="preserve">Proposal6: </w:t>
      </w:r>
      <w:r w:rsidR="002D4132" w:rsidRPr="002D4132">
        <w:rPr>
          <w:rFonts w:eastAsia="宋体"/>
          <w:b/>
          <w:i/>
        </w:rPr>
        <w:t xml:space="preserve">Add ARFCN to the information that may be transferred from UE to the LMF for NR E-CID positioning in </w:t>
      </w:r>
      <w:r w:rsidR="009D66F7" w:rsidRPr="009D66F7">
        <w:rPr>
          <w:rFonts w:eastAsia="宋体"/>
          <w:b/>
          <w:i/>
        </w:rPr>
        <w:t>Table 8.9.2.2-1</w:t>
      </w:r>
    </w:p>
    <w:p w14:paraId="7121CBC1" w14:textId="132DED82" w:rsidR="00A213A7" w:rsidRPr="00A213A7" w:rsidRDefault="00A213A7" w:rsidP="00A213A7">
      <w:pPr>
        <w:pStyle w:val="2"/>
        <w:numPr>
          <w:ilvl w:val="1"/>
          <w:numId w:val="10"/>
        </w:numPr>
        <w:rPr>
          <w:rFonts w:eastAsia="宋体"/>
        </w:rPr>
      </w:pPr>
      <w:r w:rsidRPr="00A213A7">
        <w:rPr>
          <w:rFonts w:eastAsia="宋体"/>
        </w:rPr>
        <w:t>DL-AOD</w:t>
      </w:r>
    </w:p>
    <w:p w14:paraId="65569578" w14:textId="77777777" w:rsidR="002607E1" w:rsidRDefault="007E4239" w:rsidP="002607E1">
      <w:pPr>
        <w:rPr>
          <w:rFonts w:ascii="Times New Roman" w:eastAsia="宋体" w:hAnsi="Times New Roman"/>
        </w:rPr>
      </w:pPr>
      <w:r>
        <w:rPr>
          <w:rFonts w:eastAsia="宋体" w:hint="eastAsia"/>
        </w:rPr>
        <w:t>F</w:t>
      </w:r>
      <w:r>
        <w:rPr>
          <w:rFonts w:eastAsia="宋体"/>
        </w:rPr>
        <w:t xml:space="preserve">urthermore, </w:t>
      </w:r>
      <w:r w:rsidR="001A1911">
        <w:rPr>
          <w:rFonts w:eastAsia="宋体"/>
        </w:rPr>
        <w:t xml:space="preserve">for DL-AoD, </w:t>
      </w:r>
      <w:r w:rsidR="002607E1">
        <w:rPr>
          <w:rFonts w:eastAsia="宋体"/>
        </w:rPr>
        <w:t>there is no quality reporting for DL PRS-RSRP. Therefore, we suggest to remove quality from Table 8.11.2.2-1. In additional, we have a specific indication on whether the PRS-RSRPs are measured under the same Rx beam, which should be added.</w:t>
      </w:r>
    </w:p>
    <w:bookmarkEnd w:id="16"/>
    <w:p w14:paraId="1F9E9505" w14:textId="298748E1" w:rsidR="002607E1" w:rsidRDefault="002607E1" w:rsidP="002607E1">
      <w:pPr>
        <w:rPr>
          <w:rFonts w:eastAsia="宋体"/>
          <w:b/>
          <w:i/>
        </w:rPr>
      </w:pPr>
      <w:r w:rsidRPr="00772C1E">
        <w:rPr>
          <w:rFonts w:eastAsia="宋体"/>
          <w:b/>
          <w:i/>
        </w:rPr>
        <w:t>Proposal7</w:t>
      </w:r>
      <w:r w:rsidRPr="00772C1E">
        <w:rPr>
          <w:rFonts w:eastAsia="宋体"/>
          <w:b/>
          <w:i/>
        </w:rPr>
        <w:t>: Remove “Quality of each measurement” and add “Same Rx beam indication” that may be transferred from UE to the LMF for NR DL AoD positioning in clause 8.11.2.2.</w:t>
      </w:r>
    </w:p>
    <w:p w14:paraId="24C30B55" w14:textId="63F0ADB1" w:rsidR="00772C1E" w:rsidRDefault="00A51A09" w:rsidP="00A51A09">
      <w:pPr>
        <w:pStyle w:val="2"/>
        <w:numPr>
          <w:ilvl w:val="1"/>
          <w:numId w:val="10"/>
        </w:numPr>
        <w:rPr>
          <w:rFonts w:eastAsia="宋体"/>
        </w:rPr>
      </w:pPr>
      <w:r>
        <w:rPr>
          <w:rFonts w:eastAsia="宋体"/>
        </w:rPr>
        <w:lastRenderedPageBreak/>
        <w:t>Location measurement indication</w:t>
      </w:r>
    </w:p>
    <w:p w14:paraId="4DF25B35" w14:textId="4EF4D8C1" w:rsidR="00A51A09" w:rsidRDefault="0086392E" w:rsidP="00A51A09">
      <w:pPr>
        <w:rPr>
          <w:rFonts w:eastAsia="宋体"/>
        </w:rPr>
      </w:pPr>
      <w:r>
        <w:rPr>
          <w:rFonts w:eastAsia="宋体" w:hint="eastAsia"/>
        </w:rPr>
        <w:t>F</w:t>
      </w:r>
      <w:r>
        <w:rPr>
          <w:rFonts w:eastAsia="宋体"/>
        </w:rPr>
        <w:t>or the location measurement indication for gap request</w:t>
      </w:r>
      <w:r w:rsidR="008C738E">
        <w:rPr>
          <w:rFonts w:eastAsia="宋体"/>
        </w:rPr>
        <w:t xml:space="preserve"> or subframe/slot timing detection</w:t>
      </w:r>
      <w:r>
        <w:rPr>
          <w:rFonts w:eastAsia="宋体"/>
        </w:rPr>
        <w:t>, the current stage-2 description is as follows:</w:t>
      </w:r>
    </w:p>
    <w:p w14:paraId="7A75BB2C" w14:textId="77777777" w:rsidR="0086392E" w:rsidRDefault="0086392E" w:rsidP="00A51A09">
      <w:pPr>
        <w:rPr>
          <w:rFonts w:eastAsia="宋体"/>
        </w:rPr>
      </w:pPr>
    </w:p>
    <w:tbl>
      <w:tblPr>
        <w:tblStyle w:val="af0"/>
        <w:tblW w:w="0" w:type="auto"/>
        <w:tblLook w:val="04A0" w:firstRow="1" w:lastRow="0" w:firstColumn="1" w:lastColumn="0" w:noHBand="0" w:noVBand="1"/>
      </w:tblPr>
      <w:tblGrid>
        <w:gridCol w:w="9629"/>
      </w:tblGrid>
      <w:tr w:rsidR="0086392E" w14:paraId="549BF1A7" w14:textId="77777777" w:rsidTr="0086392E">
        <w:tc>
          <w:tcPr>
            <w:tcW w:w="9629" w:type="dxa"/>
          </w:tcPr>
          <w:p w14:paraId="140E60BE" w14:textId="77777777" w:rsidR="0086392E" w:rsidRPr="0086392E" w:rsidRDefault="0086392E" w:rsidP="0086392E">
            <w:pPr>
              <w:keepNext/>
              <w:keepLines/>
              <w:overflowPunct/>
              <w:autoSpaceDE/>
              <w:autoSpaceDN/>
              <w:adjustRightInd/>
              <w:spacing w:before="120" w:after="180"/>
              <w:jc w:val="left"/>
              <w:textAlignment w:val="auto"/>
              <w:outlineLvl w:val="3"/>
              <w:rPr>
                <w:rFonts w:eastAsia="宋体"/>
                <w:sz w:val="24"/>
                <w:lang w:eastAsia="ja-JP"/>
              </w:rPr>
            </w:pPr>
            <w:bookmarkStart w:id="96" w:name="_Toc37338164"/>
            <w:bookmarkStart w:id="97" w:name="_Toc29305349"/>
            <w:bookmarkStart w:id="98" w:name="_Toc12632655"/>
            <w:r w:rsidRPr="0086392E">
              <w:rPr>
                <w:rFonts w:eastAsia="宋体"/>
                <w:sz w:val="24"/>
                <w:lang w:eastAsia="ja-JP"/>
              </w:rPr>
              <w:t>7.4.1.1</w:t>
            </w:r>
            <w:r w:rsidRPr="0086392E">
              <w:rPr>
                <w:rFonts w:eastAsia="宋体"/>
                <w:sz w:val="24"/>
                <w:lang w:eastAsia="ja-JP"/>
              </w:rPr>
              <w:tab/>
              <w:t>Location Measurement Indication</w:t>
            </w:r>
            <w:bookmarkEnd w:id="96"/>
            <w:bookmarkEnd w:id="97"/>
            <w:bookmarkEnd w:id="98"/>
          </w:p>
          <w:p w14:paraId="06A2089B" w14:textId="77777777" w:rsidR="0086392E" w:rsidRPr="0086392E" w:rsidRDefault="0086392E" w:rsidP="0086392E">
            <w:pPr>
              <w:overflowPunct/>
              <w:autoSpaceDE/>
              <w:autoSpaceDN/>
              <w:adjustRightInd/>
              <w:spacing w:after="180"/>
              <w:jc w:val="left"/>
              <w:textAlignment w:val="auto"/>
              <w:rPr>
                <w:rFonts w:ascii="Times New Roman" w:eastAsia="宋体" w:hAnsi="Times New Roman"/>
                <w:lang w:eastAsia="ja-JP"/>
              </w:rPr>
            </w:pPr>
            <w:r w:rsidRPr="0086392E">
              <w:rPr>
                <w:rFonts w:ascii="Times New Roman" w:eastAsia="宋体" w:hAnsi="Times New Roman"/>
                <w:lang w:eastAsia="ja-JP"/>
              </w:rPr>
              <w:t xml:space="preserve">The location measurement indication procedure is used by the UE to request </w:t>
            </w:r>
            <w:r w:rsidRPr="0086392E">
              <w:rPr>
                <w:rFonts w:ascii="Times New Roman" w:eastAsia="宋体" w:hAnsi="Times New Roman"/>
                <w:highlight w:val="green"/>
                <w:lang w:eastAsia="ja-JP"/>
              </w:rPr>
              <w:t>measurement gaps for</w:t>
            </w:r>
            <w:r w:rsidRPr="0086392E">
              <w:rPr>
                <w:rFonts w:ascii="Times New Roman" w:eastAsia="宋体" w:hAnsi="Times New Roman"/>
                <w:lang w:eastAsia="ja-JP"/>
              </w:rPr>
              <w:t xml:space="preserve"> </w:t>
            </w:r>
            <w:r w:rsidRPr="0086392E">
              <w:rPr>
                <w:rFonts w:ascii="Times New Roman" w:eastAsia="宋体" w:hAnsi="Times New Roman"/>
                <w:highlight w:val="yellow"/>
                <w:lang w:eastAsia="ja-JP"/>
              </w:rPr>
              <w:t xml:space="preserve">OTDOA RSTD measurements, </w:t>
            </w:r>
            <w:r w:rsidRPr="0086392E">
              <w:rPr>
                <w:rFonts w:ascii="Times New Roman" w:eastAsia="宋体" w:hAnsi="Times New Roman"/>
                <w:highlight w:val="green"/>
                <w:lang w:eastAsia="ja-JP"/>
              </w:rPr>
              <w:t>or for subframe and slot timing detection</w:t>
            </w:r>
            <w:r w:rsidRPr="0086392E">
              <w:rPr>
                <w:rFonts w:ascii="Times New Roman" w:eastAsia="宋体" w:hAnsi="Times New Roman"/>
                <w:highlight w:val="yellow"/>
                <w:lang w:eastAsia="ja-JP"/>
              </w:rPr>
              <w:t xml:space="preserve"> </w:t>
            </w:r>
            <w:r w:rsidRPr="0086392E">
              <w:rPr>
                <w:rFonts w:ascii="Times New Roman" w:eastAsia="宋体" w:hAnsi="Times New Roman"/>
                <w:highlight w:val="yellow"/>
                <w:lang w:eastAsia="en-US"/>
              </w:rPr>
              <w:t>for inter-RAT E-UTRA RSTD measurements</w:t>
            </w:r>
            <w:r w:rsidRPr="0086392E">
              <w:rPr>
                <w:rFonts w:ascii="Times New Roman" w:eastAsia="宋体" w:hAnsi="Times New Roman"/>
                <w:highlight w:val="yellow"/>
                <w:lang w:eastAsia="ja-JP"/>
              </w:rPr>
              <w:t>.</w:t>
            </w:r>
          </w:p>
          <w:p w14:paraId="1130E2E6" w14:textId="77777777" w:rsidR="0086392E" w:rsidRPr="0086392E" w:rsidRDefault="0086392E" w:rsidP="0086392E">
            <w:pPr>
              <w:keepNext/>
              <w:keepLines/>
              <w:overflowPunct/>
              <w:autoSpaceDE/>
              <w:autoSpaceDN/>
              <w:adjustRightInd/>
              <w:spacing w:before="60" w:after="180"/>
              <w:jc w:val="center"/>
              <w:textAlignment w:val="auto"/>
              <w:rPr>
                <w:rFonts w:eastAsia="等线" w:cs="Arial"/>
                <w:b/>
                <w:sz w:val="22"/>
                <w:szCs w:val="22"/>
                <w:lang w:eastAsia="en-US"/>
              </w:rPr>
            </w:pPr>
            <w:r w:rsidRPr="0086392E">
              <w:rPr>
                <w:rFonts w:eastAsia="宋体"/>
                <w:b/>
                <w:lang w:eastAsia="en-US"/>
              </w:rPr>
              <w:object w:dxaOrig="4560" w:dyaOrig="2370" w14:anchorId="733D5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18.5pt" o:ole="">
                  <v:imagedata r:id="rId13" o:title=""/>
                </v:shape>
                <o:OLEObject Type="Embed" ProgID="Visio.Drawing.11" ShapeID="_x0000_i1025" DrawAspect="Content" ObjectID="_1652031202" r:id="rId14"/>
              </w:object>
            </w:r>
          </w:p>
          <w:p w14:paraId="1B7D5B10" w14:textId="77777777" w:rsidR="0086392E" w:rsidRPr="0086392E" w:rsidRDefault="0086392E" w:rsidP="0086392E">
            <w:pPr>
              <w:keepLines/>
              <w:overflowPunct/>
              <w:autoSpaceDE/>
              <w:autoSpaceDN/>
              <w:adjustRightInd/>
              <w:spacing w:after="240"/>
              <w:jc w:val="center"/>
              <w:textAlignment w:val="auto"/>
              <w:rPr>
                <w:rFonts w:eastAsia="等线" w:cs="Arial"/>
                <w:b/>
                <w:sz w:val="22"/>
                <w:szCs w:val="22"/>
                <w:lang w:eastAsia="ja-JP"/>
              </w:rPr>
            </w:pPr>
            <w:r w:rsidRPr="0086392E">
              <w:rPr>
                <w:rFonts w:eastAsia="等线" w:cs="Arial"/>
                <w:b/>
                <w:sz w:val="22"/>
                <w:szCs w:val="22"/>
                <w:lang w:eastAsia="ja-JP"/>
              </w:rPr>
              <w:t>Figure 7.4.1.1-1: Location measurement indication procedure</w:t>
            </w:r>
          </w:p>
          <w:p w14:paraId="331B2F8F" w14:textId="77777777" w:rsidR="0086392E" w:rsidRPr="0086392E" w:rsidRDefault="0086392E" w:rsidP="0086392E">
            <w:pPr>
              <w:keepLines/>
              <w:overflowPunct/>
              <w:autoSpaceDE/>
              <w:autoSpaceDN/>
              <w:adjustRightInd/>
              <w:spacing w:after="180"/>
              <w:ind w:left="1704" w:hanging="1419"/>
              <w:jc w:val="left"/>
              <w:textAlignment w:val="auto"/>
              <w:rPr>
                <w:rFonts w:ascii="Calibri" w:eastAsia="等线" w:hAnsi="Calibri" w:cs="Arial"/>
                <w:sz w:val="22"/>
                <w:szCs w:val="22"/>
                <w:lang w:eastAsia="ja-JP"/>
              </w:rPr>
            </w:pPr>
            <w:r w:rsidRPr="0086392E">
              <w:rPr>
                <w:rFonts w:ascii="Calibri" w:eastAsia="等线" w:hAnsi="Calibri" w:cs="Arial"/>
                <w:b/>
                <w:sz w:val="22"/>
                <w:szCs w:val="22"/>
                <w:lang w:val="sv-SE" w:eastAsia="ja-JP"/>
              </w:rPr>
              <w:t>Precondition:</w:t>
            </w:r>
            <w:r w:rsidRPr="0086392E">
              <w:rPr>
                <w:rFonts w:ascii="Calibri" w:eastAsia="等线" w:hAnsi="Calibri" w:cs="Arial"/>
                <w:sz w:val="22"/>
                <w:szCs w:val="22"/>
                <w:lang w:val="sv-SE" w:eastAsia="ja-JP"/>
              </w:rPr>
              <w:tab/>
              <w:t xml:space="preserve">The UE served by a gNB has received a LPP message from an LMF requesting </w:t>
            </w:r>
            <w:r w:rsidRPr="0086392E">
              <w:rPr>
                <w:rFonts w:ascii="Calibri" w:eastAsia="等线" w:hAnsi="Calibri" w:cs="Arial"/>
                <w:sz w:val="22"/>
                <w:szCs w:val="22"/>
                <w:highlight w:val="yellow"/>
                <w:lang w:val="sv-SE" w:eastAsia="ja-JP"/>
              </w:rPr>
              <w:t>inter-RAT RSTD measurements</w:t>
            </w:r>
            <w:r w:rsidRPr="0086392E">
              <w:rPr>
                <w:rFonts w:ascii="Calibri" w:eastAsia="等线" w:hAnsi="Calibri" w:cs="Arial"/>
                <w:sz w:val="22"/>
                <w:szCs w:val="22"/>
                <w:lang w:val="sv-SE" w:eastAsia="ja-JP"/>
              </w:rPr>
              <w:t xml:space="preserve"> for OTDOA positioning.</w:t>
            </w:r>
          </w:p>
          <w:p w14:paraId="34FC4403" w14:textId="77777777" w:rsidR="0086392E" w:rsidRPr="0086392E" w:rsidRDefault="0086392E" w:rsidP="0086392E">
            <w:pPr>
              <w:overflowPunct/>
              <w:autoSpaceDE/>
              <w:autoSpaceDN/>
              <w:adjustRightInd/>
              <w:spacing w:after="180"/>
              <w:ind w:left="568" w:hanging="284"/>
              <w:jc w:val="left"/>
              <w:textAlignment w:val="auto"/>
              <w:rPr>
                <w:rFonts w:ascii="Calibri" w:eastAsia="等线" w:hAnsi="Calibri" w:cs="Arial"/>
                <w:sz w:val="22"/>
                <w:szCs w:val="22"/>
                <w:lang w:eastAsia="ja-JP"/>
              </w:rPr>
            </w:pPr>
            <w:r w:rsidRPr="0086392E">
              <w:rPr>
                <w:rFonts w:ascii="Calibri" w:eastAsia="等线" w:hAnsi="Calibri" w:cs="Arial"/>
                <w:sz w:val="22"/>
                <w:szCs w:val="22"/>
                <w:lang w:eastAsia="ja-JP"/>
              </w:rPr>
              <w:t>1.</w:t>
            </w:r>
            <w:r w:rsidRPr="0086392E">
              <w:rPr>
                <w:rFonts w:ascii="Calibri" w:eastAsia="等线" w:hAnsi="Calibri" w:cs="Arial"/>
                <w:sz w:val="22"/>
                <w:szCs w:val="22"/>
                <w:lang w:eastAsia="ja-JP"/>
              </w:rPr>
              <w:tab/>
              <w:t>If the UE requires measurement gaps for performing the requested location measurements while measurement gaps are either not configured or not sufficient, or if the UE needs gaps to acquire the subframe and slot timing of the target E-UTRA system before requesting measurement gaps for the inter-RAT RSTD measurements (see TS 38.133 [32], the UE sends an RRC Location Measurement Indication message to the serving gNB. The message indicates that the UE is going to start location measurements, or that the UE is going to acquire subframe and slot timing of the target E-UTRA system, and includes information required for the gNB to configure the appropriate measurement gaps. When the gNB has configured the required measurement gaps the UE performs the location measurements or timing acquisition procedures.</w:t>
            </w:r>
          </w:p>
          <w:p w14:paraId="1B9595AE" w14:textId="7A1738B6" w:rsidR="0086392E" w:rsidRPr="0086392E" w:rsidRDefault="0086392E" w:rsidP="0086392E">
            <w:pPr>
              <w:overflowPunct/>
              <w:autoSpaceDE/>
              <w:autoSpaceDN/>
              <w:adjustRightInd/>
              <w:spacing w:after="180"/>
              <w:ind w:left="568" w:hanging="284"/>
              <w:jc w:val="left"/>
              <w:textAlignment w:val="auto"/>
              <w:rPr>
                <w:rFonts w:ascii="Calibri" w:eastAsia="Yu Mincho" w:hAnsi="Calibri" w:cs="Arial" w:hint="eastAsia"/>
                <w:sz w:val="22"/>
                <w:szCs w:val="22"/>
                <w:lang w:eastAsia="ja-JP"/>
              </w:rPr>
            </w:pPr>
            <w:r w:rsidRPr="0086392E">
              <w:rPr>
                <w:rFonts w:ascii="Calibri" w:eastAsia="等线" w:hAnsi="Calibri" w:cs="Arial"/>
                <w:sz w:val="22"/>
                <w:szCs w:val="22"/>
                <w:lang w:eastAsia="ja-JP"/>
              </w:rPr>
              <w:t>2.</w:t>
            </w:r>
            <w:r w:rsidRPr="0086392E">
              <w:rPr>
                <w:rFonts w:ascii="Calibri" w:eastAsia="等线" w:hAnsi="Calibri" w:cs="Arial"/>
                <w:sz w:val="22"/>
                <w:szCs w:val="22"/>
                <w:lang w:eastAsia="ja-JP"/>
              </w:rPr>
              <w:tab/>
              <w:t>When the UE has completed the location procedures which required measurement gaps, the UE sends another RRC Location Measurement Indication message to the serving gNB. The message indicates that the UE has completed the location measurements or timing acquisition procedures.</w:t>
            </w:r>
          </w:p>
        </w:tc>
      </w:tr>
    </w:tbl>
    <w:p w14:paraId="277ADE77" w14:textId="5D77B985" w:rsidR="0086392E" w:rsidRDefault="0086392E" w:rsidP="00A51A09">
      <w:pPr>
        <w:rPr>
          <w:rFonts w:eastAsia="宋体"/>
        </w:rPr>
      </w:pPr>
    </w:p>
    <w:p w14:paraId="5514FEBA" w14:textId="0CB9A9D6" w:rsidR="0086392E" w:rsidRDefault="0086392E" w:rsidP="00A51A09">
      <w:pPr>
        <w:rPr>
          <w:rFonts w:eastAsia="宋体"/>
        </w:rPr>
      </w:pPr>
      <w:r>
        <w:rPr>
          <w:rFonts w:eastAsia="宋体"/>
        </w:rPr>
        <w:t xml:space="preserve">However, this seems to be a copy and paste error that it </w:t>
      </w:r>
      <w:r w:rsidRPr="0086392E">
        <w:rPr>
          <w:rFonts w:eastAsia="宋体"/>
        </w:rPr>
        <w:t>only include</w:t>
      </w:r>
      <w:r>
        <w:rPr>
          <w:rFonts w:eastAsia="宋体"/>
        </w:rPr>
        <w:t>s</w:t>
      </w:r>
      <w:r w:rsidRPr="0086392E">
        <w:rPr>
          <w:rFonts w:eastAsia="宋体"/>
        </w:rPr>
        <w:t xml:space="preserve"> EUTRA related procedure description. It should be updated to include NR positioning related procedure description</w:t>
      </w:r>
      <w:r>
        <w:rPr>
          <w:rFonts w:eastAsia="宋体"/>
        </w:rPr>
        <w:t xml:space="preserve"> that requires</w:t>
      </w:r>
      <w:r w:rsidR="002B6FB6">
        <w:rPr>
          <w:rFonts w:eastAsia="宋体"/>
        </w:rPr>
        <w:t xml:space="preserve"> the measurement of PRS</w:t>
      </w:r>
      <w:r w:rsidRPr="0086392E">
        <w:rPr>
          <w:rFonts w:eastAsia="宋体"/>
        </w:rPr>
        <w:t>.</w:t>
      </w:r>
    </w:p>
    <w:p w14:paraId="49B5311C" w14:textId="778D9816" w:rsidR="002B6FB6" w:rsidRPr="004262C4" w:rsidRDefault="002B6FB6" w:rsidP="00A51A09">
      <w:pPr>
        <w:rPr>
          <w:b/>
          <w:bCs/>
          <w:i/>
          <w:iCs/>
          <w:noProof/>
        </w:rPr>
      </w:pPr>
      <w:r w:rsidRPr="004262C4">
        <w:rPr>
          <w:rFonts w:eastAsia="宋体"/>
          <w:b/>
          <w:i/>
        </w:rPr>
        <w:t xml:space="preserve">Proposal8: </w:t>
      </w:r>
      <w:r w:rsidR="00B73532" w:rsidRPr="004262C4">
        <w:rPr>
          <w:b/>
          <w:bCs/>
          <w:i/>
          <w:iCs/>
          <w:noProof/>
        </w:rPr>
        <w:t>Modify the</w:t>
      </w:r>
      <w:r w:rsidR="00900B29" w:rsidRPr="004262C4">
        <w:rPr>
          <w:b/>
          <w:bCs/>
          <w:i/>
          <w:iCs/>
          <w:noProof/>
        </w:rPr>
        <w:t xml:space="preserve"> description for the</w:t>
      </w:r>
      <w:r w:rsidR="00B73532" w:rsidRPr="004262C4">
        <w:rPr>
          <w:b/>
          <w:bCs/>
          <w:i/>
          <w:iCs/>
          <w:noProof/>
        </w:rPr>
        <w:t xml:space="preserve"> </w:t>
      </w:r>
      <w:r w:rsidR="00E64D27" w:rsidRPr="004262C4">
        <w:rPr>
          <w:b/>
          <w:bCs/>
          <w:i/>
          <w:iCs/>
          <w:noProof/>
        </w:rPr>
        <w:t>usage</w:t>
      </w:r>
      <w:r w:rsidR="00B73532" w:rsidRPr="004262C4">
        <w:rPr>
          <w:b/>
          <w:bCs/>
          <w:i/>
          <w:iCs/>
          <w:noProof/>
        </w:rPr>
        <w:t xml:space="preserve"> of location measurement indication procedure to include NR p</w:t>
      </w:r>
      <w:r w:rsidR="00B73532" w:rsidRPr="004262C4">
        <w:rPr>
          <w:b/>
          <w:bCs/>
          <w:i/>
          <w:iCs/>
          <w:noProof/>
        </w:rPr>
        <w:t>ositioning related measurements for PRS</w:t>
      </w:r>
      <w:r w:rsidR="009D7D3E" w:rsidRPr="004262C4">
        <w:rPr>
          <w:b/>
          <w:bCs/>
          <w:i/>
          <w:iCs/>
          <w:noProof/>
        </w:rPr>
        <w:t xml:space="preserve"> by adding</w:t>
      </w:r>
    </w:p>
    <w:p w14:paraId="3C57886E" w14:textId="77777777" w:rsidR="009D7D3E" w:rsidRPr="004262C4" w:rsidRDefault="009D7D3E" w:rsidP="009D7D3E">
      <w:pPr>
        <w:pStyle w:val="a8"/>
        <w:numPr>
          <w:ilvl w:val="0"/>
          <w:numId w:val="39"/>
        </w:numPr>
        <w:rPr>
          <w:b/>
          <w:bCs/>
          <w:i/>
          <w:iCs/>
          <w:noProof/>
        </w:rPr>
      </w:pPr>
      <w:r w:rsidRPr="004262C4">
        <w:rPr>
          <w:b/>
          <w:bCs/>
          <w:i/>
          <w:iCs/>
          <w:noProof/>
        </w:rPr>
        <w:t>NR RSTD measurements,</w:t>
      </w:r>
    </w:p>
    <w:p w14:paraId="5C06FFAE" w14:textId="77777777" w:rsidR="009D7D3E" w:rsidRPr="004262C4" w:rsidRDefault="009D7D3E" w:rsidP="009D7D3E">
      <w:pPr>
        <w:pStyle w:val="a8"/>
        <w:numPr>
          <w:ilvl w:val="0"/>
          <w:numId w:val="39"/>
        </w:numPr>
        <w:rPr>
          <w:b/>
          <w:bCs/>
          <w:i/>
          <w:iCs/>
          <w:noProof/>
        </w:rPr>
      </w:pPr>
      <w:r w:rsidRPr="004262C4">
        <w:rPr>
          <w:b/>
          <w:bCs/>
          <w:i/>
          <w:iCs/>
          <w:noProof/>
        </w:rPr>
        <w:t>NR DL PRS RSRP measurement,</w:t>
      </w:r>
    </w:p>
    <w:p w14:paraId="46DBF66F" w14:textId="4BAA692D" w:rsidR="0019234F" w:rsidRPr="004262C4" w:rsidRDefault="009D7D3E" w:rsidP="009D7D3E">
      <w:pPr>
        <w:pStyle w:val="a8"/>
        <w:numPr>
          <w:ilvl w:val="0"/>
          <w:numId w:val="39"/>
        </w:numPr>
        <w:rPr>
          <w:rFonts w:hint="eastAsia"/>
          <w:b/>
          <w:bCs/>
          <w:i/>
          <w:iCs/>
          <w:noProof/>
        </w:rPr>
      </w:pPr>
      <w:r w:rsidRPr="004262C4">
        <w:rPr>
          <w:b/>
          <w:bCs/>
          <w:i/>
          <w:iCs/>
          <w:noProof/>
        </w:rPr>
        <w:t>NR UE Rx-Tx time difference measurement</w:t>
      </w:r>
    </w:p>
    <w:p w14:paraId="3542199E" w14:textId="60E88495" w:rsidR="00F900EA" w:rsidRDefault="00EF0596" w:rsidP="00EF0596">
      <w:pPr>
        <w:pStyle w:val="2"/>
        <w:numPr>
          <w:ilvl w:val="1"/>
          <w:numId w:val="10"/>
        </w:numPr>
        <w:rPr>
          <w:rFonts w:eastAsia="宋体"/>
        </w:rPr>
      </w:pPr>
      <w:r>
        <w:rPr>
          <w:rFonts w:eastAsia="宋体" w:hint="eastAsia"/>
        </w:rPr>
        <w:t>S</w:t>
      </w:r>
      <w:r>
        <w:rPr>
          <w:rFonts w:eastAsia="宋体"/>
        </w:rPr>
        <w:t>UL</w:t>
      </w:r>
    </w:p>
    <w:p w14:paraId="4EBCF4D3" w14:textId="18E60BE4" w:rsidR="00EF0596" w:rsidRDefault="00EF0596" w:rsidP="00EF0596">
      <w:pPr>
        <w:rPr>
          <w:rFonts w:eastAsia="宋体"/>
        </w:rPr>
      </w:pPr>
      <w:r>
        <w:rPr>
          <w:rFonts w:eastAsia="宋体"/>
        </w:rPr>
        <w:t xml:space="preserve">In [5], it is mentioned that SUL can be helpful for the UE in SI request when the channel conditional in NUL is not good and there is no reason not to use SUL for SI request for positioning system information. </w:t>
      </w:r>
    </w:p>
    <w:p w14:paraId="4C62F308" w14:textId="109FF6F2" w:rsidR="00EF0596" w:rsidRDefault="00EF0596" w:rsidP="00EF0596">
      <w:pPr>
        <w:rPr>
          <w:rFonts w:eastAsia="宋体"/>
        </w:rPr>
      </w:pPr>
      <w:r>
        <w:rPr>
          <w:rFonts w:eastAsia="宋体"/>
        </w:rPr>
        <w:lastRenderedPageBreak/>
        <w:t>From the understanding of rapporteur, SUL is in R15 already and serve as the basis for the design of R16. Hence, it is supported by R16 by default and there is no need for discussion on this, although we also think it is reasonable to have SUL support for SI reqeust for posSIB.</w:t>
      </w:r>
    </w:p>
    <w:p w14:paraId="63D14940" w14:textId="093855DA" w:rsidR="00EF0596" w:rsidRPr="00EF0596" w:rsidRDefault="00EF0596" w:rsidP="00EF0596">
      <w:pPr>
        <w:rPr>
          <w:rFonts w:eastAsia="宋体" w:hint="eastAsia"/>
          <w:b/>
          <w:i/>
        </w:rPr>
      </w:pPr>
      <w:r w:rsidRPr="00EF0596">
        <w:rPr>
          <w:rFonts w:eastAsia="宋体"/>
          <w:b/>
          <w:i/>
        </w:rPr>
        <w:t>Proposal9: SUL is supported for positioning by default</w:t>
      </w:r>
      <w:r>
        <w:rPr>
          <w:rFonts w:eastAsia="宋体"/>
          <w:b/>
          <w:i/>
        </w:rPr>
        <w:t xml:space="preserve">, hence no need to discuss whether to support it for SI request for posSIB. </w:t>
      </w:r>
    </w:p>
    <w:p w14:paraId="6B687FBF" w14:textId="77777777" w:rsidR="00D9581B" w:rsidRPr="007D3E81" w:rsidRDefault="00D9581B" w:rsidP="00F24FD4">
      <w:pPr>
        <w:pStyle w:val="1"/>
        <w:numPr>
          <w:ilvl w:val="0"/>
          <w:numId w:val="10"/>
        </w:numPr>
        <w:tabs>
          <w:tab w:val="clear" w:pos="432"/>
        </w:tabs>
        <w:overflowPunct/>
        <w:autoSpaceDE/>
        <w:autoSpaceDN/>
        <w:adjustRightInd/>
        <w:ind w:left="0" w:firstLine="0"/>
        <w:textAlignment w:val="auto"/>
      </w:pPr>
      <w:r w:rsidRPr="007D3E81">
        <w:t>Conclusion</w:t>
      </w:r>
    </w:p>
    <w:p w14:paraId="22F9BA46" w14:textId="1328C180" w:rsidR="00D9581B" w:rsidRPr="005E5429" w:rsidRDefault="00D9581B" w:rsidP="00F24FD4">
      <w:pPr>
        <w:rPr>
          <w:rFonts w:eastAsia="宋体"/>
          <w:bCs/>
          <w:iCs/>
          <w:sz w:val="21"/>
          <w:szCs w:val="21"/>
          <w:lang w:val="en-US"/>
        </w:rPr>
      </w:pPr>
      <w:bookmarkStart w:id="99" w:name="_Toc423020280"/>
      <w:bookmarkStart w:id="100" w:name="OLE_LINK47"/>
      <w:bookmarkStart w:id="101" w:name="OLE_LINK48"/>
      <w:bookmarkEnd w:id="17"/>
      <w:bookmarkEnd w:id="18"/>
      <w:bookmarkEnd w:id="99"/>
      <w:r w:rsidRPr="005E5429">
        <w:rPr>
          <w:rFonts w:eastAsia="宋体"/>
          <w:bCs/>
          <w:iCs/>
          <w:sz w:val="21"/>
          <w:szCs w:val="21"/>
          <w:lang w:val="en-US"/>
        </w:rPr>
        <w:t xml:space="preserve">In this contribution, we </w:t>
      </w:r>
      <w:r w:rsidR="00AB0FAF">
        <w:rPr>
          <w:rFonts w:eastAsia="宋体"/>
          <w:bCs/>
          <w:iCs/>
          <w:sz w:val="21"/>
          <w:szCs w:val="21"/>
          <w:lang w:val="en-US"/>
        </w:rPr>
        <w:t>give a summary for the tdocs submitted under AI 6.8.2.1, based on which the following proposals are given:</w:t>
      </w:r>
      <w:r>
        <w:rPr>
          <w:rFonts w:eastAsia="宋体"/>
          <w:bCs/>
          <w:iCs/>
          <w:sz w:val="21"/>
          <w:szCs w:val="21"/>
          <w:lang w:val="en-US"/>
        </w:rPr>
        <w:t xml:space="preserve"> </w:t>
      </w:r>
    </w:p>
    <w:bookmarkEnd w:id="100"/>
    <w:bookmarkEnd w:id="101"/>
    <w:p w14:paraId="383C37CE" w14:textId="77777777" w:rsidR="004262C4" w:rsidRDefault="004262C4" w:rsidP="004262C4">
      <w:pPr>
        <w:rPr>
          <w:rFonts w:eastAsia="宋体"/>
          <w:b/>
          <w:i/>
        </w:rPr>
      </w:pPr>
      <w:r w:rsidRPr="00785D59">
        <w:rPr>
          <w:rFonts w:eastAsia="宋体" w:hint="eastAsia"/>
          <w:b/>
          <w:i/>
        </w:rPr>
        <w:t>P</w:t>
      </w:r>
      <w:r w:rsidRPr="00785D59">
        <w:rPr>
          <w:rFonts w:eastAsia="宋体"/>
          <w:b/>
          <w:i/>
        </w:rPr>
        <w:t xml:space="preserve">roposal1: </w:t>
      </w:r>
      <w:r>
        <w:rPr>
          <w:rFonts w:eastAsia="宋体"/>
          <w:b/>
          <w:i/>
        </w:rPr>
        <w:t>Adopt</w:t>
      </w:r>
      <w:r w:rsidRPr="00785D59">
        <w:rPr>
          <w:rFonts w:eastAsia="宋体"/>
          <w:b/>
          <w:i/>
        </w:rPr>
        <w:t xml:space="preserve"> the change in R2-2004517 on the description of posSIB in 38.300</w:t>
      </w:r>
    </w:p>
    <w:p w14:paraId="7935B71E" w14:textId="77777777" w:rsidR="004262C4" w:rsidRPr="006D6394" w:rsidRDefault="004262C4" w:rsidP="004262C4">
      <w:pPr>
        <w:pStyle w:val="a8"/>
        <w:numPr>
          <w:ilvl w:val="0"/>
          <w:numId w:val="24"/>
        </w:numPr>
        <w:rPr>
          <w:rFonts w:eastAsia="宋体"/>
          <w:b/>
          <w:i/>
        </w:rPr>
      </w:pPr>
      <w:r>
        <w:rPr>
          <w:rFonts w:eastAsia="宋体"/>
          <w:b/>
          <w:i/>
        </w:rPr>
        <w:t>A</w:t>
      </w:r>
      <w:r w:rsidRPr="006D6394">
        <w:rPr>
          <w:rFonts w:eastAsia="宋体"/>
          <w:b/>
          <w:i/>
        </w:rPr>
        <w:t>dd a reference to 37.355; and</w:t>
      </w:r>
    </w:p>
    <w:p w14:paraId="1CBEFF93" w14:textId="77777777" w:rsidR="004262C4" w:rsidRPr="006D6394" w:rsidRDefault="004262C4" w:rsidP="004262C4">
      <w:pPr>
        <w:pStyle w:val="a8"/>
        <w:numPr>
          <w:ilvl w:val="0"/>
          <w:numId w:val="24"/>
        </w:numPr>
        <w:rPr>
          <w:rFonts w:eastAsia="宋体"/>
          <w:b/>
          <w:i/>
        </w:rPr>
      </w:pPr>
      <w:r>
        <w:rPr>
          <w:rFonts w:eastAsia="宋体"/>
          <w:b/>
          <w:i/>
        </w:rPr>
        <w:t>A</w:t>
      </w:r>
      <w:r w:rsidRPr="006D6394">
        <w:rPr>
          <w:rFonts w:eastAsia="宋体"/>
          <w:b/>
          <w:i/>
        </w:rPr>
        <w:t>dd description for posSIB in the overview for system information.</w:t>
      </w:r>
    </w:p>
    <w:p w14:paraId="12FC5DF0" w14:textId="77777777" w:rsidR="004262C4" w:rsidRDefault="004262C4" w:rsidP="004262C4">
      <w:pPr>
        <w:rPr>
          <w:rFonts w:eastAsiaTheme="minorEastAsia"/>
          <w:b/>
          <w:i/>
          <w:sz w:val="18"/>
          <w:szCs w:val="21"/>
        </w:rPr>
      </w:pPr>
      <w:r w:rsidRPr="003F4776">
        <w:rPr>
          <w:rFonts w:eastAsia="宋体"/>
          <w:b/>
          <w:i/>
        </w:rPr>
        <w:t xml:space="preserve">Proposal2: </w:t>
      </w:r>
      <w:r>
        <w:rPr>
          <w:rFonts w:eastAsia="宋体"/>
          <w:b/>
          <w:i/>
        </w:rPr>
        <w:t>Adopt</w:t>
      </w:r>
      <w:r w:rsidRPr="003F4776">
        <w:rPr>
          <w:rFonts w:eastAsia="宋体"/>
          <w:b/>
          <w:i/>
        </w:rPr>
        <w:t xml:space="preserve"> the changes in R2-</w:t>
      </w:r>
      <w:r w:rsidRPr="003F4776">
        <w:rPr>
          <w:rFonts w:eastAsiaTheme="minorEastAsia"/>
          <w:b/>
          <w:i/>
          <w:sz w:val="18"/>
          <w:szCs w:val="21"/>
        </w:rPr>
        <w:t>2004638</w:t>
      </w:r>
      <w:r>
        <w:rPr>
          <w:rFonts w:eastAsiaTheme="minorEastAsia"/>
          <w:b/>
          <w:i/>
          <w:sz w:val="18"/>
          <w:szCs w:val="21"/>
        </w:rPr>
        <w:t xml:space="preserve"> on on-demand posSIB request. </w:t>
      </w:r>
    </w:p>
    <w:p w14:paraId="76AC8B1D" w14:textId="77777777" w:rsidR="004262C4" w:rsidRPr="006D6394" w:rsidRDefault="004262C4" w:rsidP="004262C4">
      <w:pPr>
        <w:pStyle w:val="a8"/>
        <w:numPr>
          <w:ilvl w:val="0"/>
          <w:numId w:val="30"/>
        </w:numPr>
        <w:rPr>
          <w:rFonts w:eastAsia="宋体"/>
          <w:b/>
          <w:i/>
        </w:rPr>
      </w:pPr>
      <w:r w:rsidRPr="006D6394">
        <w:rPr>
          <w:rFonts w:eastAsia="宋体"/>
          <w:b/>
          <w:i/>
        </w:rPr>
        <w:t>Explain in 7.5.1 that UE can request SI in different RRC states</w:t>
      </w:r>
    </w:p>
    <w:p w14:paraId="5461C9F3" w14:textId="77777777" w:rsidR="004262C4" w:rsidRPr="006D6394" w:rsidRDefault="004262C4" w:rsidP="004262C4">
      <w:pPr>
        <w:pStyle w:val="a8"/>
        <w:numPr>
          <w:ilvl w:val="0"/>
          <w:numId w:val="30"/>
        </w:numPr>
        <w:rPr>
          <w:rFonts w:eastAsia="宋体"/>
          <w:b/>
          <w:i/>
        </w:rPr>
      </w:pPr>
      <w:r w:rsidRPr="006D6394">
        <w:rPr>
          <w:rFonts w:eastAsia="宋体" w:hint="eastAsia"/>
          <w:b/>
          <w:i/>
        </w:rPr>
        <w:t>A</w:t>
      </w:r>
      <w:r w:rsidRPr="006D6394">
        <w:rPr>
          <w:rFonts w:eastAsia="宋体"/>
          <w:b/>
          <w:i/>
        </w:rPr>
        <w:t xml:space="preserve"> new chapter capturing the procedure for on-demand SI request in IDLE/INACTIVE and CONNECTED</w:t>
      </w:r>
    </w:p>
    <w:p w14:paraId="28D5DEE0" w14:textId="77777777" w:rsidR="004262C4" w:rsidRDefault="004262C4" w:rsidP="004262C4">
      <w:pPr>
        <w:rPr>
          <w:rFonts w:eastAsia="宋体"/>
          <w:b/>
          <w:i/>
        </w:rPr>
      </w:pPr>
      <w:r w:rsidRPr="00001EB7">
        <w:rPr>
          <w:rFonts w:eastAsia="宋体" w:hint="eastAsia"/>
          <w:b/>
          <w:i/>
        </w:rPr>
        <w:t>P</w:t>
      </w:r>
      <w:r w:rsidRPr="00001EB7">
        <w:rPr>
          <w:rFonts w:eastAsia="宋体"/>
          <w:b/>
          <w:i/>
        </w:rPr>
        <w:t xml:space="preserve">roposal3: </w:t>
      </w:r>
      <w:r>
        <w:rPr>
          <w:rFonts w:eastAsia="宋体" w:hint="eastAsia"/>
          <w:b/>
          <w:i/>
        </w:rPr>
        <w:t>A</w:t>
      </w:r>
      <w:r>
        <w:rPr>
          <w:rFonts w:eastAsia="宋体"/>
          <w:b/>
          <w:i/>
        </w:rPr>
        <w:t>dopt the following</w:t>
      </w:r>
      <w:r w:rsidRPr="00001EB7">
        <w:rPr>
          <w:rFonts w:eastAsia="宋体"/>
          <w:b/>
          <w:i/>
        </w:rPr>
        <w:t xml:space="preserve"> description </w:t>
      </w:r>
      <w:r>
        <w:rPr>
          <w:rFonts w:eastAsia="宋体"/>
          <w:b/>
          <w:i/>
        </w:rPr>
        <w:t xml:space="preserve">of RRC protocol for SRS configuration </w:t>
      </w:r>
    </w:p>
    <w:p w14:paraId="2FD3FF4F" w14:textId="77777777" w:rsidR="004262C4" w:rsidRPr="00A3019B" w:rsidRDefault="004262C4" w:rsidP="004262C4">
      <w:pPr>
        <w:pStyle w:val="a8"/>
        <w:numPr>
          <w:ilvl w:val="0"/>
          <w:numId w:val="33"/>
        </w:numPr>
        <w:rPr>
          <w:rFonts w:eastAsia="宋体" w:hint="eastAsia"/>
          <w:b/>
          <w:i/>
        </w:rPr>
      </w:pPr>
      <w:r>
        <w:rPr>
          <w:rFonts w:eastAsia="宋体"/>
          <w:b/>
          <w:i/>
        </w:rPr>
        <w:t xml:space="preserve">Change the “UL positioning measurement” to “NG-RAN measurements” in the description for RRC protocol. </w:t>
      </w:r>
    </w:p>
    <w:p w14:paraId="39A02C3A" w14:textId="77777777" w:rsidR="004262C4" w:rsidRDefault="004262C4" w:rsidP="004262C4">
      <w:pPr>
        <w:rPr>
          <w:rFonts w:eastAsia="宋体"/>
          <w:b/>
          <w:i/>
        </w:rPr>
      </w:pPr>
      <w:r w:rsidRPr="009D0C8E">
        <w:rPr>
          <w:rFonts w:eastAsia="宋体" w:hint="eastAsia"/>
          <w:b/>
          <w:i/>
        </w:rPr>
        <w:t>P</w:t>
      </w:r>
      <w:r w:rsidRPr="009D0C8E">
        <w:rPr>
          <w:rFonts w:eastAsia="宋体"/>
          <w:b/>
          <w:i/>
        </w:rPr>
        <w:t xml:space="preserve">roposal4: </w:t>
      </w:r>
      <w:r>
        <w:rPr>
          <w:rFonts w:eastAsia="宋体"/>
          <w:b/>
          <w:i/>
        </w:rPr>
        <w:t>Adopt the following change for description for MAC protocol</w:t>
      </w:r>
    </w:p>
    <w:p w14:paraId="50CD85EF" w14:textId="77777777" w:rsidR="004262C4" w:rsidRPr="00981A2B" w:rsidRDefault="004262C4" w:rsidP="004262C4">
      <w:pPr>
        <w:pStyle w:val="a8"/>
        <w:numPr>
          <w:ilvl w:val="0"/>
          <w:numId w:val="33"/>
        </w:numPr>
        <w:rPr>
          <w:rFonts w:eastAsia="宋体"/>
          <w:b/>
          <w:i/>
        </w:rPr>
      </w:pPr>
      <w:r w:rsidRPr="00981A2B">
        <w:rPr>
          <w:rFonts w:eastAsia="宋体"/>
          <w:b/>
          <w:i/>
        </w:rPr>
        <w:t xml:space="preserve">Add the functionality of (a) update of spatial relation of configured SP and AP SRS resource sets; (b) update of pathloss reference of SRS resource sets to the description of MAC protocol; and </w:t>
      </w:r>
    </w:p>
    <w:p w14:paraId="77980BFF" w14:textId="77777777" w:rsidR="004262C4" w:rsidRPr="00981A2B" w:rsidRDefault="004262C4" w:rsidP="004262C4">
      <w:pPr>
        <w:pStyle w:val="a8"/>
        <w:numPr>
          <w:ilvl w:val="0"/>
          <w:numId w:val="33"/>
        </w:numPr>
        <w:rPr>
          <w:rFonts w:eastAsia="宋体"/>
          <w:b/>
          <w:i/>
        </w:rPr>
      </w:pPr>
      <w:r w:rsidRPr="00981A2B">
        <w:rPr>
          <w:rFonts w:eastAsia="宋体"/>
          <w:b/>
          <w:i/>
        </w:rPr>
        <w:t>Change the UL positioning measurements to NG RAN measurements.</w:t>
      </w:r>
    </w:p>
    <w:p w14:paraId="2E69C794" w14:textId="11A8CD86" w:rsidR="004262C4" w:rsidRPr="004262C4" w:rsidRDefault="004262C4" w:rsidP="004262C4">
      <w:pPr>
        <w:rPr>
          <w:rFonts w:eastAsiaTheme="minorEastAsia"/>
          <w:b/>
          <w:sz w:val="21"/>
          <w:szCs w:val="21"/>
        </w:rPr>
      </w:pPr>
      <w:r w:rsidRPr="000D598C">
        <w:rPr>
          <w:rFonts w:eastAsia="宋体"/>
          <w:b/>
          <w:i/>
        </w:rPr>
        <w:t xml:space="preserve">Proposal5: </w:t>
      </w:r>
      <w:r>
        <w:rPr>
          <w:rFonts w:eastAsia="宋体"/>
          <w:b/>
          <w:i/>
        </w:rPr>
        <w:t xml:space="preserve">Put TRP measurements under the examples listed for non-UE associated procedure in the description for NRPPa </w:t>
      </w:r>
      <w:r w:rsidR="000427A8">
        <w:rPr>
          <w:rFonts w:eastAsia="宋体"/>
          <w:b/>
          <w:i/>
        </w:rPr>
        <w:t>procedure</w:t>
      </w:r>
    </w:p>
    <w:p w14:paraId="729E473E" w14:textId="77777777" w:rsidR="004262C4" w:rsidRDefault="004262C4" w:rsidP="004262C4">
      <w:pPr>
        <w:rPr>
          <w:rFonts w:eastAsia="宋体"/>
          <w:b/>
          <w:i/>
        </w:rPr>
      </w:pPr>
      <w:r w:rsidRPr="002D4132">
        <w:rPr>
          <w:rFonts w:eastAsia="宋体"/>
          <w:b/>
          <w:i/>
        </w:rPr>
        <w:t xml:space="preserve">Proposal6: Add ARFCN to the information that may be transferred from UE to the LMF for NR E-CID positioning in </w:t>
      </w:r>
      <w:r w:rsidRPr="009D66F7">
        <w:rPr>
          <w:rFonts w:eastAsia="宋体"/>
          <w:b/>
          <w:i/>
        </w:rPr>
        <w:t>Table 8.9.2.2-1</w:t>
      </w:r>
    </w:p>
    <w:p w14:paraId="10B24BFB" w14:textId="77777777" w:rsidR="004262C4" w:rsidRDefault="004262C4" w:rsidP="004262C4">
      <w:pPr>
        <w:rPr>
          <w:rFonts w:eastAsia="宋体"/>
          <w:b/>
          <w:i/>
        </w:rPr>
      </w:pPr>
      <w:r w:rsidRPr="00772C1E">
        <w:rPr>
          <w:rFonts w:eastAsia="宋体"/>
          <w:b/>
          <w:i/>
        </w:rPr>
        <w:t>Proposal7: Remove “Quality of each measurement” and add “Same Rx beam indication” that may be transferred from UE to the LMF for NR DL AoD positioning in clause 8.11.2.2.</w:t>
      </w:r>
    </w:p>
    <w:p w14:paraId="0A1CE8AD" w14:textId="77777777" w:rsidR="004262C4" w:rsidRPr="004262C4" w:rsidRDefault="004262C4" w:rsidP="004262C4">
      <w:pPr>
        <w:rPr>
          <w:b/>
          <w:bCs/>
          <w:i/>
          <w:iCs/>
          <w:noProof/>
        </w:rPr>
      </w:pPr>
      <w:r w:rsidRPr="004262C4">
        <w:rPr>
          <w:rFonts w:eastAsia="宋体"/>
          <w:b/>
          <w:i/>
        </w:rPr>
        <w:t xml:space="preserve">Proposal8: </w:t>
      </w:r>
      <w:r w:rsidRPr="004262C4">
        <w:rPr>
          <w:b/>
          <w:bCs/>
          <w:i/>
          <w:iCs/>
          <w:noProof/>
        </w:rPr>
        <w:t>Modify the description for the usa</w:t>
      </w:r>
      <w:bookmarkStart w:id="102" w:name="_GoBack"/>
      <w:bookmarkEnd w:id="102"/>
      <w:r w:rsidRPr="004262C4">
        <w:rPr>
          <w:b/>
          <w:bCs/>
          <w:i/>
          <w:iCs/>
          <w:noProof/>
        </w:rPr>
        <w:t>ge of location measurement indication procedure to include NR positioning related measurements for PRS by adding</w:t>
      </w:r>
    </w:p>
    <w:p w14:paraId="1216EFF8" w14:textId="77777777" w:rsidR="004262C4" w:rsidRPr="004262C4" w:rsidRDefault="004262C4" w:rsidP="004262C4">
      <w:pPr>
        <w:pStyle w:val="a8"/>
        <w:numPr>
          <w:ilvl w:val="0"/>
          <w:numId w:val="39"/>
        </w:numPr>
        <w:rPr>
          <w:b/>
          <w:bCs/>
          <w:i/>
          <w:iCs/>
          <w:noProof/>
        </w:rPr>
      </w:pPr>
      <w:r w:rsidRPr="004262C4">
        <w:rPr>
          <w:b/>
          <w:bCs/>
          <w:i/>
          <w:iCs/>
          <w:noProof/>
        </w:rPr>
        <w:t>NR RSTD measurements,</w:t>
      </w:r>
    </w:p>
    <w:p w14:paraId="1500BCA3" w14:textId="77777777" w:rsidR="004262C4" w:rsidRPr="004262C4" w:rsidRDefault="004262C4" w:rsidP="004262C4">
      <w:pPr>
        <w:pStyle w:val="a8"/>
        <w:numPr>
          <w:ilvl w:val="0"/>
          <w:numId w:val="39"/>
        </w:numPr>
        <w:rPr>
          <w:b/>
          <w:bCs/>
          <w:i/>
          <w:iCs/>
          <w:noProof/>
        </w:rPr>
      </w:pPr>
      <w:r w:rsidRPr="004262C4">
        <w:rPr>
          <w:b/>
          <w:bCs/>
          <w:i/>
          <w:iCs/>
          <w:noProof/>
        </w:rPr>
        <w:t>NR DL PRS RSRP measurement,</w:t>
      </w:r>
    </w:p>
    <w:p w14:paraId="58516DE3" w14:textId="77777777" w:rsidR="004262C4" w:rsidRPr="004262C4" w:rsidRDefault="004262C4" w:rsidP="004262C4">
      <w:pPr>
        <w:pStyle w:val="a8"/>
        <w:numPr>
          <w:ilvl w:val="0"/>
          <w:numId w:val="39"/>
        </w:numPr>
        <w:rPr>
          <w:rFonts w:hint="eastAsia"/>
          <w:b/>
          <w:bCs/>
          <w:i/>
          <w:iCs/>
          <w:noProof/>
        </w:rPr>
      </w:pPr>
      <w:r w:rsidRPr="004262C4">
        <w:rPr>
          <w:b/>
          <w:bCs/>
          <w:i/>
          <w:iCs/>
          <w:noProof/>
        </w:rPr>
        <w:t>NR UE Rx-Tx time difference measurement</w:t>
      </w:r>
    </w:p>
    <w:p w14:paraId="3C772F19" w14:textId="77777777" w:rsidR="004262C4" w:rsidRPr="00EF0596" w:rsidRDefault="004262C4" w:rsidP="004262C4">
      <w:pPr>
        <w:rPr>
          <w:rFonts w:eastAsia="宋体" w:hint="eastAsia"/>
          <w:b/>
          <w:i/>
        </w:rPr>
      </w:pPr>
      <w:bookmarkStart w:id="103" w:name="_Toc766283"/>
      <w:bookmarkStart w:id="104" w:name="_Toc868954"/>
      <w:bookmarkStart w:id="105" w:name="_Toc868994"/>
      <w:bookmarkStart w:id="106" w:name="_Toc878629"/>
      <w:bookmarkStart w:id="107" w:name="_Toc878642"/>
      <w:bookmarkStart w:id="108" w:name="_Toc878706"/>
      <w:bookmarkStart w:id="109" w:name="_Toc878720"/>
      <w:bookmarkStart w:id="110" w:name="_Toc878730"/>
      <w:bookmarkStart w:id="111" w:name="_Toc878761"/>
      <w:bookmarkStart w:id="112" w:name="_Toc766284"/>
      <w:bookmarkStart w:id="113" w:name="_Toc868955"/>
      <w:bookmarkStart w:id="114" w:name="_Toc868995"/>
      <w:bookmarkStart w:id="115" w:name="_Toc878630"/>
      <w:bookmarkStart w:id="116" w:name="_Toc878643"/>
      <w:bookmarkStart w:id="117" w:name="_Toc878707"/>
      <w:bookmarkStart w:id="118" w:name="_Toc878721"/>
      <w:bookmarkStart w:id="119" w:name="_Toc878731"/>
      <w:bookmarkStart w:id="120" w:name="_Toc878762"/>
      <w:bookmarkStart w:id="121" w:name="_Toc525565501"/>
      <w:bookmarkStart w:id="122" w:name="_Toc465844068"/>
      <w:bookmarkStart w:id="123" w:name="_Toc465844075"/>
      <w:bookmarkStart w:id="124" w:name="_Toc465844076"/>
      <w:bookmarkStart w:id="125" w:name="_Toc465844077"/>
      <w:bookmarkStart w:id="126" w:name="_Toc465844078"/>
      <w:bookmarkStart w:id="127" w:name="_Toc465844079"/>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EF0596">
        <w:rPr>
          <w:rFonts w:eastAsia="宋体"/>
          <w:b/>
          <w:i/>
        </w:rPr>
        <w:t>Proposal9: SUL is supported for positioning by default</w:t>
      </w:r>
      <w:r>
        <w:rPr>
          <w:rFonts w:eastAsia="宋体"/>
          <w:b/>
          <w:i/>
        </w:rPr>
        <w:t xml:space="preserve">, hence no need to discuss whether to support it for SI request for posSIB. </w:t>
      </w:r>
    </w:p>
    <w:p w14:paraId="01EE940A" w14:textId="509FFF84" w:rsidR="002E4F36" w:rsidRPr="005E0E12" w:rsidRDefault="002E4F36" w:rsidP="002E4F36">
      <w:pPr>
        <w:pStyle w:val="Reference"/>
        <w:widowControl w:val="0"/>
        <w:numPr>
          <w:ilvl w:val="0"/>
          <w:numId w:val="0"/>
        </w:numPr>
        <w:rPr>
          <w:rFonts w:eastAsiaTheme="minorEastAsia" w:cs="Arial"/>
          <w:lang w:val="de-DE"/>
        </w:rPr>
      </w:pPr>
    </w:p>
    <w:p w14:paraId="3236CB29" w14:textId="0FADB3AD" w:rsidR="00517DFC" w:rsidRPr="00517DFC" w:rsidRDefault="00517DFC" w:rsidP="003A47FB">
      <w:pPr>
        <w:pStyle w:val="Reference"/>
        <w:widowControl w:val="0"/>
        <w:numPr>
          <w:ilvl w:val="0"/>
          <w:numId w:val="0"/>
        </w:numPr>
        <w:rPr>
          <w:rFonts w:eastAsiaTheme="minorEastAsia" w:cs="Arial"/>
          <w:lang w:val="de-DE"/>
        </w:rPr>
      </w:pPr>
    </w:p>
    <w:sectPr w:rsidR="00517DFC" w:rsidRPr="00517DF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FAFCA" w14:textId="77777777" w:rsidR="00733562" w:rsidRDefault="00733562">
      <w:pPr>
        <w:spacing w:after="0"/>
      </w:pPr>
      <w:r>
        <w:separator/>
      </w:r>
    </w:p>
  </w:endnote>
  <w:endnote w:type="continuationSeparator" w:id="0">
    <w:p w14:paraId="15EEC3E3" w14:textId="77777777" w:rsidR="00733562" w:rsidRDefault="00733562">
      <w:pPr>
        <w:spacing w:after="0"/>
      </w:pPr>
      <w:r>
        <w:continuationSeparator/>
      </w:r>
    </w:p>
  </w:endnote>
  <w:endnote w:type="continuationNotice" w:id="1">
    <w:p w14:paraId="67373468" w14:textId="77777777" w:rsidR="00733562" w:rsidRDefault="00733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8CEC7" w14:textId="77777777" w:rsidR="00733562" w:rsidRDefault="00733562">
      <w:pPr>
        <w:spacing w:after="0"/>
      </w:pPr>
      <w:r>
        <w:separator/>
      </w:r>
    </w:p>
  </w:footnote>
  <w:footnote w:type="continuationSeparator" w:id="0">
    <w:p w14:paraId="047A6017" w14:textId="77777777" w:rsidR="00733562" w:rsidRDefault="00733562">
      <w:pPr>
        <w:spacing w:after="0"/>
      </w:pPr>
      <w:r>
        <w:continuationSeparator/>
      </w:r>
    </w:p>
  </w:footnote>
  <w:footnote w:type="continuationNotice" w:id="1">
    <w:p w14:paraId="54355A43" w14:textId="77777777" w:rsidR="00733562" w:rsidRDefault="007335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14C"/>
    <w:multiLevelType w:val="hybridMultilevel"/>
    <w:tmpl w:val="781C673C"/>
    <w:lvl w:ilvl="0" w:tplc="0FA22D2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01541"/>
    <w:multiLevelType w:val="hybridMultilevel"/>
    <w:tmpl w:val="069628EA"/>
    <w:lvl w:ilvl="0" w:tplc="EE7A6A6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EF3A72"/>
    <w:multiLevelType w:val="hybridMultilevel"/>
    <w:tmpl w:val="F42826D6"/>
    <w:lvl w:ilvl="0" w:tplc="EE7A6A6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57B33"/>
    <w:multiLevelType w:val="multilevel"/>
    <w:tmpl w:val="0DEA0F4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A1061"/>
    <w:multiLevelType w:val="hybridMultilevel"/>
    <w:tmpl w:val="54EC6332"/>
    <w:lvl w:ilvl="0" w:tplc="EE7A6A6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11749"/>
    <w:multiLevelType w:val="hybridMultilevel"/>
    <w:tmpl w:val="8CD0AAFC"/>
    <w:lvl w:ilvl="0" w:tplc="0FA22D2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BE4430"/>
    <w:multiLevelType w:val="hybridMultilevel"/>
    <w:tmpl w:val="64E03B84"/>
    <w:lvl w:ilvl="0" w:tplc="EE7A6A6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7638E"/>
    <w:multiLevelType w:val="hybridMultilevel"/>
    <w:tmpl w:val="34366766"/>
    <w:lvl w:ilvl="0" w:tplc="EE7A6A6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0969CC"/>
    <w:multiLevelType w:val="hybridMultilevel"/>
    <w:tmpl w:val="A2E245E4"/>
    <w:lvl w:ilvl="0" w:tplc="EE7A6A6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FB48FB"/>
    <w:multiLevelType w:val="hybridMultilevel"/>
    <w:tmpl w:val="ECC02C54"/>
    <w:lvl w:ilvl="0" w:tplc="EE7A6A6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1F7845"/>
    <w:multiLevelType w:val="hybridMultilevel"/>
    <w:tmpl w:val="6F64D112"/>
    <w:lvl w:ilvl="0" w:tplc="5F12BD56">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EE7897"/>
    <w:multiLevelType w:val="hybridMultilevel"/>
    <w:tmpl w:val="DE82B89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2F4C7C"/>
    <w:multiLevelType w:val="hybridMultilevel"/>
    <w:tmpl w:val="CA082E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194FC1"/>
    <w:multiLevelType w:val="multilevel"/>
    <w:tmpl w:val="EC68F3E0"/>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73A726AD"/>
    <w:multiLevelType w:val="hybridMultilevel"/>
    <w:tmpl w:val="47501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C7E5A"/>
    <w:multiLevelType w:val="hybridMultilevel"/>
    <w:tmpl w:val="859C1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0"/>
  </w:num>
  <w:num w:numId="4">
    <w:abstractNumId w:val="1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7"/>
  </w:num>
  <w:num w:numId="8">
    <w:abstractNumId w:val="1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4"/>
  </w:num>
  <w:num w:numId="12">
    <w:abstractNumId w:val="2"/>
  </w:num>
  <w:num w:numId="13">
    <w:abstractNumId w:val="5"/>
  </w:num>
  <w:num w:numId="14">
    <w:abstractNumId w:val="26"/>
  </w:num>
  <w:num w:numId="15">
    <w:abstractNumId w:val="23"/>
  </w:num>
  <w:num w:numId="16">
    <w:abstractNumId w:val="20"/>
  </w:num>
  <w:num w:numId="17">
    <w:abstractNumId w:val="25"/>
  </w:num>
  <w:num w:numId="18">
    <w:abstractNumId w:val="13"/>
  </w:num>
  <w:num w:numId="19">
    <w:abstractNumId w:val="2"/>
  </w:num>
  <w:num w:numId="20">
    <w:abstractNumId w:val="21"/>
  </w:num>
  <w:num w:numId="21">
    <w:abstractNumId w:val="9"/>
  </w:num>
  <w:num w:numId="22">
    <w:abstractNumId w:val="0"/>
  </w:num>
  <w:num w:numId="23">
    <w:abstractNumId w:val="19"/>
  </w:num>
  <w:num w:numId="24">
    <w:abstractNumId w:val="8"/>
  </w:num>
  <w:num w:numId="25">
    <w:abstractNumId w:val="6"/>
    <w:lvlOverride w:ilvl="0"/>
    <w:lvlOverride w:ilvl="1"/>
    <w:lvlOverride w:ilvl="2"/>
    <w:lvlOverride w:ilvl="3"/>
    <w:lvlOverride w:ilvl="4"/>
    <w:lvlOverride w:ilvl="5"/>
    <w:lvlOverride w:ilvl="6"/>
    <w:lvlOverride w:ilvl="7"/>
    <w:lvlOverride w:ilvl="8"/>
  </w:num>
  <w:num w:numId="26">
    <w:abstractNumId w:val="18"/>
  </w:num>
  <w:num w:numId="27">
    <w:abstractNumId w:val="2"/>
  </w:num>
  <w:num w:numId="28">
    <w:abstractNumId w:val="2"/>
  </w:num>
  <w:num w:numId="29">
    <w:abstractNumId w:val="2"/>
  </w:num>
  <w:num w:numId="30">
    <w:abstractNumId w:val="15"/>
  </w:num>
  <w:num w:numId="31">
    <w:abstractNumId w:val="4"/>
  </w:num>
  <w:num w:numId="32">
    <w:abstractNumId w:val="2"/>
  </w:num>
  <w:num w:numId="33">
    <w:abstractNumId w:val="17"/>
  </w:num>
  <w:num w:numId="34">
    <w:abstractNumId w:val="3"/>
  </w:num>
  <w:num w:numId="35">
    <w:abstractNumId w:val="2"/>
  </w:num>
  <w:num w:numId="36">
    <w:abstractNumId w:val="2"/>
  </w:num>
  <w:num w:numId="37">
    <w:abstractNumId w:val="2"/>
  </w:num>
  <w:num w:numId="38">
    <w:abstractNumId w:val="2"/>
  </w:num>
  <w:num w:numId="39">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1EB7"/>
    <w:rsid w:val="00002D1F"/>
    <w:rsid w:val="000076A9"/>
    <w:rsid w:val="00007A4C"/>
    <w:rsid w:val="0001021F"/>
    <w:rsid w:val="00012731"/>
    <w:rsid w:val="0001290D"/>
    <w:rsid w:val="0001398D"/>
    <w:rsid w:val="00014680"/>
    <w:rsid w:val="00014DCF"/>
    <w:rsid w:val="00014EE3"/>
    <w:rsid w:val="0001514B"/>
    <w:rsid w:val="00016E83"/>
    <w:rsid w:val="00017AFD"/>
    <w:rsid w:val="0002299F"/>
    <w:rsid w:val="0002789D"/>
    <w:rsid w:val="00030CE1"/>
    <w:rsid w:val="00030EE7"/>
    <w:rsid w:val="00032502"/>
    <w:rsid w:val="000332CC"/>
    <w:rsid w:val="00034708"/>
    <w:rsid w:val="00035348"/>
    <w:rsid w:val="000356CF"/>
    <w:rsid w:val="000379FF"/>
    <w:rsid w:val="00041C84"/>
    <w:rsid w:val="00042739"/>
    <w:rsid w:val="000427A8"/>
    <w:rsid w:val="00044D45"/>
    <w:rsid w:val="00045120"/>
    <w:rsid w:val="00045FF4"/>
    <w:rsid w:val="00047527"/>
    <w:rsid w:val="00050ACD"/>
    <w:rsid w:val="00050D60"/>
    <w:rsid w:val="00050DEF"/>
    <w:rsid w:val="00051FFF"/>
    <w:rsid w:val="00052B8A"/>
    <w:rsid w:val="0005369A"/>
    <w:rsid w:val="0005397D"/>
    <w:rsid w:val="00054E7A"/>
    <w:rsid w:val="000562AA"/>
    <w:rsid w:val="00057CD4"/>
    <w:rsid w:val="00060A87"/>
    <w:rsid w:val="000645F7"/>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A6AEE"/>
    <w:rsid w:val="000B0E33"/>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598C"/>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0F7082"/>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467D8"/>
    <w:rsid w:val="0015156A"/>
    <w:rsid w:val="00151C45"/>
    <w:rsid w:val="00151CA2"/>
    <w:rsid w:val="0015310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234F"/>
    <w:rsid w:val="00195213"/>
    <w:rsid w:val="00197D8A"/>
    <w:rsid w:val="001A1911"/>
    <w:rsid w:val="001A2401"/>
    <w:rsid w:val="001A258D"/>
    <w:rsid w:val="001A2F02"/>
    <w:rsid w:val="001A3D7B"/>
    <w:rsid w:val="001A4603"/>
    <w:rsid w:val="001A6E97"/>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10D5"/>
    <w:rsid w:val="001F6E2B"/>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7E1"/>
    <w:rsid w:val="00260E9E"/>
    <w:rsid w:val="00260EB2"/>
    <w:rsid w:val="002636F4"/>
    <w:rsid w:val="00263890"/>
    <w:rsid w:val="002644EB"/>
    <w:rsid w:val="00267A79"/>
    <w:rsid w:val="00273D53"/>
    <w:rsid w:val="00274268"/>
    <w:rsid w:val="00274C5B"/>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6FB6"/>
    <w:rsid w:val="002B7BC8"/>
    <w:rsid w:val="002C2ABC"/>
    <w:rsid w:val="002C41C2"/>
    <w:rsid w:val="002C5AFE"/>
    <w:rsid w:val="002C6B36"/>
    <w:rsid w:val="002C71F6"/>
    <w:rsid w:val="002C7B14"/>
    <w:rsid w:val="002D0194"/>
    <w:rsid w:val="002D0933"/>
    <w:rsid w:val="002D1355"/>
    <w:rsid w:val="002D333C"/>
    <w:rsid w:val="002D4132"/>
    <w:rsid w:val="002D66DC"/>
    <w:rsid w:val="002D68F4"/>
    <w:rsid w:val="002D79F3"/>
    <w:rsid w:val="002D7B6C"/>
    <w:rsid w:val="002D7DFA"/>
    <w:rsid w:val="002E09EB"/>
    <w:rsid w:val="002E0C27"/>
    <w:rsid w:val="002E1381"/>
    <w:rsid w:val="002E17E7"/>
    <w:rsid w:val="002E4F36"/>
    <w:rsid w:val="002F203B"/>
    <w:rsid w:val="002F2D17"/>
    <w:rsid w:val="002F33F3"/>
    <w:rsid w:val="002F4896"/>
    <w:rsid w:val="002F4F4D"/>
    <w:rsid w:val="002F4FE3"/>
    <w:rsid w:val="002F555E"/>
    <w:rsid w:val="002F7DB1"/>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4F12"/>
    <w:rsid w:val="00346BCC"/>
    <w:rsid w:val="00346D6E"/>
    <w:rsid w:val="00347ED5"/>
    <w:rsid w:val="00351F98"/>
    <w:rsid w:val="003520EA"/>
    <w:rsid w:val="00352CDF"/>
    <w:rsid w:val="003533B0"/>
    <w:rsid w:val="00353D64"/>
    <w:rsid w:val="00354141"/>
    <w:rsid w:val="00356952"/>
    <w:rsid w:val="003621B3"/>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210"/>
    <w:rsid w:val="00380A41"/>
    <w:rsid w:val="00382C0A"/>
    <w:rsid w:val="00382CDF"/>
    <w:rsid w:val="00383360"/>
    <w:rsid w:val="003853E4"/>
    <w:rsid w:val="003854D8"/>
    <w:rsid w:val="00385ECE"/>
    <w:rsid w:val="00387FB3"/>
    <w:rsid w:val="003900EA"/>
    <w:rsid w:val="00390CDF"/>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257"/>
    <w:rsid w:val="003D1B52"/>
    <w:rsid w:val="003D38EE"/>
    <w:rsid w:val="003D4610"/>
    <w:rsid w:val="003D56AA"/>
    <w:rsid w:val="003D5CF3"/>
    <w:rsid w:val="003D71B5"/>
    <w:rsid w:val="003D77AE"/>
    <w:rsid w:val="003E2AA8"/>
    <w:rsid w:val="003E3576"/>
    <w:rsid w:val="003E60FC"/>
    <w:rsid w:val="003F1AA0"/>
    <w:rsid w:val="003F3938"/>
    <w:rsid w:val="003F3E8A"/>
    <w:rsid w:val="003F4776"/>
    <w:rsid w:val="003F6EB9"/>
    <w:rsid w:val="00402745"/>
    <w:rsid w:val="004027F2"/>
    <w:rsid w:val="00402D69"/>
    <w:rsid w:val="00402E9A"/>
    <w:rsid w:val="00404E1B"/>
    <w:rsid w:val="00406931"/>
    <w:rsid w:val="00406AE5"/>
    <w:rsid w:val="00406FC6"/>
    <w:rsid w:val="00407176"/>
    <w:rsid w:val="0041249E"/>
    <w:rsid w:val="00413EA6"/>
    <w:rsid w:val="0041582A"/>
    <w:rsid w:val="0041586D"/>
    <w:rsid w:val="00416354"/>
    <w:rsid w:val="00416B79"/>
    <w:rsid w:val="00421FCC"/>
    <w:rsid w:val="00422493"/>
    <w:rsid w:val="00422955"/>
    <w:rsid w:val="00422987"/>
    <w:rsid w:val="00425689"/>
    <w:rsid w:val="004262C4"/>
    <w:rsid w:val="00427723"/>
    <w:rsid w:val="00433BE3"/>
    <w:rsid w:val="004344B7"/>
    <w:rsid w:val="004356DE"/>
    <w:rsid w:val="004412D2"/>
    <w:rsid w:val="0044206F"/>
    <w:rsid w:val="00442A5B"/>
    <w:rsid w:val="00442EC8"/>
    <w:rsid w:val="00442F81"/>
    <w:rsid w:val="0044357F"/>
    <w:rsid w:val="00443B52"/>
    <w:rsid w:val="00447FB3"/>
    <w:rsid w:val="00450451"/>
    <w:rsid w:val="00450916"/>
    <w:rsid w:val="00451D6C"/>
    <w:rsid w:val="00452555"/>
    <w:rsid w:val="00453239"/>
    <w:rsid w:val="004547D0"/>
    <w:rsid w:val="00456759"/>
    <w:rsid w:val="0045717A"/>
    <w:rsid w:val="00457AD3"/>
    <w:rsid w:val="004639B9"/>
    <w:rsid w:val="00463E0B"/>
    <w:rsid w:val="004647C2"/>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32B2"/>
    <w:rsid w:val="004953FF"/>
    <w:rsid w:val="00497FD2"/>
    <w:rsid w:val="004A0933"/>
    <w:rsid w:val="004A29B0"/>
    <w:rsid w:val="004A4398"/>
    <w:rsid w:val="004B04F8"/>
    <w:rsid w:val="004B2D33"/>
    <w:rsid w:val="004B4233"/>
    <w:rsid w:val="004B434A"/>
    <w:rsid w:val="004B4D0D"/>
    <w:rsid w:val="004B5D7B"/>
    <w:rsid w:val="004B6DB2"/>
    <w:rsid w:val="004B70E2"/>
    <w:rsid w:val="004C1976"/>
    <w:rsid w:val="004C3124"/>
    <w:rsid w:val="004C3542"/>
    <w:rsid w:val="004C3556"/>
    <w:rsid w:val="004C4AE4"/>
    <w:rsid w:val="004C4F23"/>
    <w:rsid w:val="004C6CEA"/>
    <w:rsid w:val="004C759A"/>
    <w:rsid w:val="004C7687"/>
    <w:rsid w:val="004D2AAE"/>
    <w:rsid w:val="004D310D"/>
    <w:rsid w:val="004D36F3"/>
    <w:rsid w:val="004D44A1"/>
    <w:rsid w:val="004D49DF"/>
    <w:rsid w:val="004D54F0"/>
    <w:rsid w:val="004D5A5A"/>
    <w:rsid w:val="004D793B"/>
    <w:rsid w:val="004E02DB"/>
    <w:rsid w:val="004E1FB5"/>
    <w:rsid w:val="004E3E68"/>
    <w:rsid w:val="004E4D21"/>
    <w:rsid w:val="004E5562"/>
    <w:rsid w:val="004E6201"/>
    <w:rsid w:val="004E7852"/>
    <w:rsid w:val="004F0718"/>
    <w:rsid w:val="004F3817"/>
    <w:rsid w:val="004F6A46"/>
    <w:rsid w:val="004F74AC"/>
    <w:rsid w:val="004F797F"/>
    <w:rsid w:val="004F7AAE"/>
    <w:rsid w:val="004F7B89"/>
    <w:rsid w:val="0050009D"/>
    <w:rsid w:val="00500B90"/>
    <w:rsid w:val="005010B0"/>
    <w:rsid w:val="005021C7"/>
    <w:rsid w:val="005039CF"/>
    <w:rsid w:val="00507122"/>
    <w:rsid w:val="00510E78"/>
    <w:rsid w:val="005123D4"/>
    <w:rsid w:val="005137EC"/>
    <w:rsid w:val="005150B4"/>
    <w:rsid w:val="0051669B"/>
    <w:rsid w:val="00517DFC"/>
    <w:rsid w:val="0052034D"/>
    <w:rsid w:val="00520E21"/>
    <w:rsid w:val="00522834"/>
    <w:rsid w:val="00522963"/>
    <w:rsid w:val="00524CCA"/>
    <w:rsid w:val="0052565C"/>
    <w:rsid w:val="005257F7"/>
    <w:rsid w:val="00526599"/>
    <w:rsid w:val="00526AB4"/>
    <w:rsid w:val="00527F96"/>
    <w:rsid w:val="0053487F"/>
    <w:rsid w:val="005411C2"/>
    <w:rsid w:val="0054568F"/>
    <w:rsid w:val="00551ADC"/>
    <w:rsid w:val="00551CF5"/>
    <w:rsid w:val="0055272A"/>
    <w:rsid w:val="00555F62"/>
    <w:rsid w:val="0056325F"/>
    <w:rsid w:val="005655F1"/>
    <w:rsid w:val="00566217"/>
    <w:rsid w:val="00566E54"/>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324F"/>
    <w:rsid w:val="005A488A"/>
    <w:rsid w:val="005A4D0C"/>
    <w:rsid w:val="005A5198"/>
    <w:rsid w:val="005B2111"/>
    <w:rsid w:val="005B32F5"/>
    <w:rsid w:val="005B372C"/>
    <w:rsid w:val="005B53A3"/>
    <w:rsid w:val="005B5894"/>
    <w:rsid w:val="005B7462"/>
    <w:rsid w:val="005C0FDD"/>
    <w:rsid w:val="005C126D"/>
    <w:rsid w:val="005C1DD8"/>
    <w:rsid w:val="005C25FD"/>
    <w:rsid w:val="005C2E20"/>
    <w:rsid w:val="005C5ECC"/>
    <w:rsid w:val="005C70F6"/>
    <w:rsid w:val="005D007D"/>
    <w:rsid w:val="005D2F44"/>
    <w:rsid w:val="005D3EFD"/>
    <w:rsid w:val="005D4FBC"/>
    <w:rsid w:val="005D5AE1"/>
    <w:rsid w:val="005D61F3"/>
    <w:rsid w:val="005D6580"/>
    <w:rsid w:val="005E02B1"/>
    <w:rsid w:val="005E0E12"/>
    <w:rsid w:val="005E24B7"/>
    <w:rsid w:val="005E34D9"/>
    <w:rsid w:val="005E358F"/>
    <w:rsid w:val="005E39E6"/>
    <w:rsid w:val="005E5519"/>
    <w:rsid w:val="005E56E5"/>
    <w:rsid w:val="005E64E8"/>
    <w:rsid w:val="005F1A18"/>
    <w:rsid w:val="005F1D14"/>
    <w:rsid w:val="005F2CE9"/>
    <w:rsid w:val="005F4AA0"/>
    <w:rsid w:val="005F4D5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3A42"/>
    <w:rsid w:val="006140C6"/>
    <w:rsid w:val="006154DC"/>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2"/>
    <w:rsid w:val="0064246C"/>
    <w:rsid w:val="00642939"/>
    <w:rsid w:val="0064454E"/>
    <w:rsid w:val="0064462E"/>
    <w:rsid w:val="006541C1"/>
    <w:rsid w:val="00657486"/>
    <w:rsid w:val="00660C24"/>
    <w:rsid w:val="0066129D"/>
    <w:rsid w:val="0066234E"/>
    <w:rsid w:val="00663CB0"/>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0277"/>
    <w:rsid w:val="006D02F6"/>
    <w:rsid w:val="006D1731"/>
    <w:rsid w:val="006D46E5"/>
    <w:rsid w:val="006D6394"/>
    <w:rsid w:val="006D6412"/>
    <w:rsid w:val="006D746B"/>
    <w:rsid w:val="006D77BA"/>
    <w:rsid w:val="006E163D"/>
    <w:rsid w:val="006E2F87"/>
    <w:rsid w:val="006E4115"/>
    <w:rsid w:val="006E4509"/>
    <w:rsid w:val="006E5034"/>
    <w:rsid w:val="006E5567"/>
    <w:rsid w:val="006E5750"/>
    <w:rsid w:val="006E6EA2"/>
    <w:rsid w:val="006E74F4"/>
    <w:rsid w:val="006F19C8"/>
    <w:rsid w:val="006F470B"/>
    <w:rsid w:val="006F6466"/>
    <w:rsid w:val="00700455"/>
    <w:rsid w:val="007009DF"/>
    <w:rsid w:val="00700D02"/>
    <w:rsid w:val="0070119B"/>
    <w:rsid w:val="007015CE"/>
    <w:rsid w:val="007022A7"/>
    <w:rsid w:val="00705267"/>
    <w:rsid w:val="007065FC"/>
    <w:rsid w:val="00712394"/>
    <w:rsid w:val="007208E9"/>
    <w:rsid w:val="007213B5"/>
    <w:rsid w:val="007222DC"/>
    <w:rsid w:val="00724915"/>
    <w:rsid w:val="007257CE"/>
    <w:rsid w:val="00727352"/>
    <w:rsid w:val="007316E0"/>
    <w:rsid w:val="00732EDA"/>
    <w:rsid w:val="007332BD"/>
    <w:rsid w:val="00733562"/>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3A58"/>
    <w:rsid w:val="00754063"/>
    <w:rsid w:val="00755FBF"/>
    <w:rsid w:val="007567D2"/>
    <w:rsid w:val="007603AB"/>
    <w:rsid w:val="00762E9B"/>
    <w:rsid w:val="007646A2"/>
    <w:rsid w:val="0076555A"/>
    <w:rsid w:val="00766CE2"/>
    <w:rsid w:val="007707BF"/>
    <w:rsid w:val="00772C1E"/>
    <w:rsid w:val="0077504B"/>
    <w:rsid w:val="007753EF"/>
    <w:rsid w:val="007762F4"/>
    <w:rsid w:val="007807FE"/>
    <w:rsid w:val="00780DE8"/>
    <w:rsid w:val="0078141E"/>
    <w:rsid w:val="00784611"/>
    <w:rsid w:val="00785D59"/>
    <w:rsid w:val="00790D2C"/>
    <w:rsid w:val="00791F3F"/>
    <w:rsid w:val="007924A0"/>
    <w:rsid w:val="00793985"/>
    <w:rsid w:val="0079411E"/>
    <w:rsid w:val="007956B7"/>
    <w:rsid w:val="007A0614"/>
    <w:rsid w:val="007A089A"/>
    <w:rsid w:val="007A0900"/>
    <w:rsid w:val="007A1A6E"/>
    <w:rsid w:val="007A43E1"/>
    <w:rsid w:val="007A579B"/>
    <w:rsid w:val="007A5CBF"/>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239"/>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3D03"/>
    <w:rsid w:val="00814DA7"/>
    <w:rsid w:val="00815835"/>
    <w:rsid w:val="00815B7B"/>
    <w:rsid w:val="00815B98"/>
    <w:rsid w:val="008174F1"/>
    <w:rsid w:val="00817BE6"/>
    <w:rsid w:val="0082440E"/>
    <w:rsid w:val="0082519E"/>
    <w:rsid w:val="00827991"/>
    <w:rsid w:val="00827C42"/>
    <w:rsid w:val="00827E21"/>
    <w:rsid w:val="00830DA8"/>
    <w:rsid w:val="00831353"/>
    <w:rsid w:val="0083288B"/>
    <w:rsid w:val="008334DB"/>
    <w:rsid w:val="00835054"/>
    <w:rsid w:val="008354E1"/>
    <w:rsid w:val="008362F4"/>
    <w:rsid w:val="00836DE7"/>
    <w:rsid w:val="00837BB9"/>
    <w:rsid w:val="00841685"/>
    <w:rsid w:val="00841FEC"/>
    <w:rsid w:val="00842335"/>
    <w:rsid w:val="00843162"/>
    <w:rsid w:val="008446D4"/>
    <w:rsid w:val="0084625E"/>
    <w:rsid w:val="00846567"/>
    <w:rsid w:val="00852FC1"/>
    <w:rsid w:val="00855532"/>
    <w:rsid w:val="0085721F"/>
    <w:rsid w:val="00857E15"/>
    <w:rsid w:val="00860F74"/>
    <w:rsid w:val="00861B0A"/>
    <w:rsid w:val="00861D6F"/>
    <w:rsid w:val="00862ED4"/>
    <w:rsid w:val="0086392E"/>
    <w:rsid w:val="00864178"/>
    <w:rsid w:val="00865E6D"/>
    <w:rsid w:val="008701CF"/>
    <w:rsid w:val="008706D0"/>
    <w:rsid w:val="00870909"/>
    <w:rsid w:val="0087171B"/>
    <w:rsid w:val="00874899"/>
    <w:rsid w:val="00875EE5"/>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4AF2"/>
    <w:rsid w:val="008A5131"/>
    <w:rsid w:val="008A7004"/>
    <w:rsid w:val="008A796A"/>
    <w:rsid w:val="008B1168"/>
    <w:rsid w:val="008B371B"/>
    <w:rsid w:val="008B3A0B"/>
    <w:rsid w:val="008C0EDB"/>
    <w:rsid w:val="008C16B7"/>
    <w:rsid w:val="008C738E"/>
    <w:rsid w:val="008C7F1D"/>
    <w:rsid w:val="008D442B"/>
    <w:rsid w:val="008D4E73"/>
    <w:rsid w:val="008D5E65"/>
    <w:rsid w:val="008D72CF"/>
    <w:rsid w:val="008E1CCF"/>
    <w:rsid w:val="008E1EFF"/>
    <w:rsid w:val="008E4743"/>
    <w:rsid w:val="008E53F5"/>
    <w:rsid w:val="008E7092"/>
    <w:rsid w:val="008F0B65"/>
    <w:rsid w:val="008F1267"/>
    <w:rsid w:val="008F1BB3"/>
    <w:rsid w:val="008F1FB1"/>
    <w:rsid w:val="008F200D"/>
    <w:rsid w:val="008F2B0D"/>
    <w:rsid w:val="008F3E84"/>
    <w:rsid w:val="008F592A"/>
    <w:rsid w:val="008F6CAC"/>
    <w:rsid w:val="00900275"/>
    <w:rsid w:val="009002D4"/>
    <w:rsid w:val="00900B29"/>
    <w:rsid w:val="00901C26"/>
    <w:rsid w:val="009026FD"/>
    <w:rsid w:val="009046E7"/>
    <w:rsid w:val="009050BD"/>
    <w:rsid w:val="00910E87"/>
    <w:rsid w:val="00912E03"/>
    <w:rsid w:val="00913FED"/>
    <w:rsid w:val="00915419"/>
    <w:rsid w:val="00915DAB"/>
    <w:rsid w:val="00920A38"/>
    <w:rsid w:val="0092279C"/>
    <w:rsid w:val="009237DB"/>
    <w:rsid w:val="009254B0"/>
    <w:rsid w:val="00931DD1"/>
    <w:rsid w:val="00932B27"/>
    <w:rsid w:val="00933747"/>
    <w:rsid w:val="0093413B"/>
    <w:rsid w:val="00934374"/>
    <w:rsid w:val="0093709F"/>
    <w:rsid w:val="00937F6F"/>
    <w:rsid w:val="0094051D"/>
    <w:rsid w:val="009408F2"/>
    <w:rsid w:val="0094137A"/>
    <w:rsid w:val="00944BF8"/>
    <w:rsid w:val="00946E74"/>
    <w:rsid w:val="00946E79"/>
    <w:rsid w:val="00950620"/>
    <w:rsid w:val="00950F06"/>
    <w:rsid w:val="00953A42"/>
    <w:rsid w:val="009600A1"/>
    <w:rsid w:val="0096123B"/>
    <w:rsid w:val="00961336"/>
    <w:rsid w:val="00962934"/>
    <w:rsid w:val="00962AF5"/>
    <w:rsid w:val="00963084"/>
    <w:rsid w:val="00963D07"/>
    <w:rsid w:val="00964A06"/>
    <w:rsid w:val="00965E57"/>
    <w:rsid w:val="00967419"/>
    <w:rsid w:val="00967684"/>
    <w:rsid w:val="00971546"/>
    <w:rsid w:val="00974025"/>
    <w:rsid w:val="00974612"/>
    <w:rsid w:val="00974ADB"/>
    <w:rsid w:val="00981A2B"/>
    <w:rsid w:val="0098258D"/>
    <w:rsid w:val="00982A65"/>
    <w:rsid w:val="0098357C"/>
    <w:rsid w:val="0098464F"/>
    <w:rsid w:val="00984F2D"/>
    <w:rsid w:val="00985283"/>
    <w:rsid w:val="00986CAB"/>
    <w:rsid w:val="009916A5"/>
    <w:rsid w:val="00991FDE"/>
    <w:rsid w:val="009923F7"/>
    <w:rsid w:val="00993FA3"/>
    <w:rsid w:val="00994085"/>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0F43"/>
    <w:rsid w:val="009C14F2"/>
    <w:rsid w:val="009C3DDD"/>
    <w:rsid w:val="009C3E8F"/>
    <w:rsid w:val="009C521B"/>
    <w:rsid w:val="009C7A7B"/>
    <w:rsid w:val="009D0C8E"/>
    <w:rsid w:val="009D16E7"/>
    <w:rsid w:val="009D3CE5"/>
    <w:rsid w:val="009D433C"/>
    <w:rsid w:val="009D5361"/>
    <w:rsid w:val="009D66F7"/>
    <w:rsid w:val="009D7AA5"/>
    <w:rsid w:val="009D7D3E"/>
    <w:rsid w:val="009E59BD"/>
    <w:rsid w:val="009F0129"/>
    <w:rsid w:val="009F163B"/>
    <w:rsid w:val="009F237C"/>
    <w:rsid w:val="009F3206"/>
    <w:rsid w:val="009F4D5C"/>
    <w:rsid w:val="009F59D7"/>
    <w:rsid w:val="009F703D"/>
    <w:rsid w:val="00A02A70"/>
    <w:rsid w:val="00A04969"/>
    <w:rsid w:val="00A058C0"/>
    <w:rsid w:val="00A137E7"/>
    <w:rsid w:val="00A15641"/>
    <w:rsid w:val="00A15F77"/>
    <w:rsid w:val="00A1613E"/>
    <w:rsid w:val="00A164E7"/>
    <w:rsid w:val="00A207B6"/>
    <w:rsid w:val="00A20F88"/>
    <w:rsid w:val="00A20FD6"/>
    <w:rsid w:val="00A213A7"/>
    <w:rsid w:val="00A2241B"/>
    <w:rsid w:val="00A22933"/>
    <w:rsid w:val="00A239EC"/>
    <w:rsid w:val="00A24A7F"/>
    <w:rsid w:val="00A25A25"/>
    <w:rsid w:val="00A266C1"/>
    <w:rsid w:val="00A3019B"/>
    <w:rsid w:val="00A30B3F"/>
    <w:rsid w:val="00A31575"/>
    <w:rsid w:val="00A31F1E"/>
    <w:rsid w:val="00A335A1"/>
    <w:rsid w:val="00A339FF"/>
    <w:rsid w:val="00A3468B"/>
    <w:rsid w:val="00A41F0E"/>
    <w:rsid w:val="00A42C2D"/>
    <w:rsid w:val="00A4433B"/>
    <w:rsid w:val="00A44A49"/>
    <w:rsid w:val="00A45553"/>
    <w:rsid w:val="00A46EF6"/>
    <w:rsid w:val="00A519FF"/>
    <w:rsid w:val="00A51A09"/>
    <w:rsid w:val="00A52B76"/>
    <w:rsid w:val="00A538E9"/>
    <w:rsid w:val="00A53CD6"/>
    <w:rsid w:val="00A5576F"/>
    <w:rsid w:val="00A56690"/>
    <w:rsid w:val="00A57832"/>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56D7"/>
    <w:rsid w:val="00A86822"/>
    <w:rsid w:val="00A874D6"/>
    <w:rsid w:val="00A87B55"/>
    <w:rsid w:val="00A9043F"/>
    <w:rsid w:val="00A90AE0"/>
    <w:rsid w:val="00A94D3D"/>
    <w:rsid w:val="00A94DE5"/>
    <w:rsid w:val="00A95891"/>
    <w:rsid w:val="00A97A8C"/>
    <w:rsid w:val="00AA1330"/>
    <w:rsid w:val="00AA22B3"/>
    <w:rsid w:val="00AA3344"/>
    <w:rsid w:val="00AA4051"/>
    <w:rsid w:val="00AA40EB"/>
    <w:rsid w:val="00AA4893"/>
    <w:rsid w:val="00AA499B"/>
    <w:rsid w:val="00AA51F8"/>
    <w:rsid w:val="00AA5790"/>
    <w:rsid w:val="00AA729E"/>
    <w:rsid w:val="00AA7A41"/>
    <w:rsid w:val="00AB0092"/>
    <w:rsid w:val="00AB0CFC"/>
    <w:rsid w:val="00AB0FAF"/>
    <w:rsid w:val="00AB1548"/>
    <w:rsid w:val="00AB18F9"/>
    <w:rsid w:val="00AB39AA"/>
    <w:rsid w:val="00AB5A53"/>
    <w:rsid w:val="00AB7767"/>
    <w:rsid w:val="00AC57FA"/>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6699"/>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CA2"/>
    <w:rsid w:val="00B33EB8"/>
    <w:rsid w:val="00B35914"/>
    <w:rsid w:val="00B35F7C"/>
    <w:rsid w:val="00B3684A"/>
    <w:rsid w:val="00B402DA"/>
    <w:rsid w:val="00B40FD7"/>
    <w:rsid w:val="00B41D17"/>
    <w:rsid w:val="00B42AE3"/>
    <w:rsid w:val="00B454C9"/>
    <w:rsid w:val="00B45CC3"/>
    <w:rsid w:val="00B45CFD"/>
    <w:rsid w:val="00B47FFC"/>
    <w:rsid w:val="00B504C0"/>
    <w:rsid w:val="00B5431F"/>
    <w:rsid w:val="00B54C4A"/>
    <w:rsid w:val="00B56F5B"/>
    <w:rsid w:val="00B575CA"/>
    <w:rsid w:val="00B611B7"/>
    <w:rsid w:val="00B612D6"/>
    <w:rsid w:val="00B61D68"/>
    <w:rsid w:val="00B64B22"/>
    <w:rsid w:val="00B65275"/>
    <w:rsid w:val="00B66BE5"/>
    <w:rsid w:val="00B70A6C"/>
    <w:rsid w:val="00B7261D"/>
    <w:rsid w:val="00B72681"/>
    <w:rsid w:val="00B73532"/>
    <w:rsid w:val="00B74D54"/>
    <w:rsid w:val="00B768D3"/>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20DC"/>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E5C47"/>
    <w:rsid w:val="00BF079D"/>
    <w:rsid w:val="00BF117A"/>
    <w:rsid w:val="00BF1E9E"/>
    <w:rsid w:val="00BF2126"/>
    <w:rsid w:val="00BF6927"/>
    <w:rsid w:val="00BF7230"/>
    <w:rsid w:val="00BF72AE"/>
    <w:rsid w:val="00C004BA"/>
    <w:rsid w:val="00C0499D"/>
    <w:rsid w:val="00C0626E"/>
    <w:rsid w:val="00C06FAE"/>
    <w:rsid w:val="00C14904"/>
    <w:rsid w:val="00C16175"/>
    <w:rsid w:val="00C162AF"/>
    <w:rsid w:val="00C167DE"/>
    <w:rsid w:val="00C1708E"/>
    <w:rsid w:val="00C17592"/>
    <w:rsid w:val="00C217B7"/>
    <w:rsid w:val="00C21CB1"/>
    <w:rsid w:val="00C236F1"/>
    <w:rsid w:val="00C2388A"/>
    <w:rsid w:val="00C24608"/>
    <w:rsid w:val="00C30D22"/>
    <w:rsid w:val="00C32BEC"/>
    <w:rsid w:val="00C334C7"/>
    <w:rsid w:val="00C34ABE"/>
    <w:rsid w:val="00C34B0D"/>
    <w:rsid w:val="00C35DA0"/>
    <w:rsid w:val="00C36DEE"/>
    <w:rsid w:val="00C3796C"/>
    <w:rsid w:val="00C4088A"/>
    <w:rsid w:val="00C41606"/>
    <w:rsid w:val="00C41BBC"/>
    <w:rsid w:val="00C433E3"/>
    <w:rsid w:val="00C44CDE"/>
    <w:rsid w:val="00C457C8"/>
    <w:rsid w:val="00C45B7D"/>
    <w:rsid w:val="00C45BFF"/>
    <w:rsid w:val="00C45CAE"/>
    <w:rsid w:val="00C45F5A"/>
    <w:rsid w:val="00C477A7"/>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210"/>
    <w:rsid w:val="00CB4468"/>
    <w:rsid w:val="00CB7B03"/>
    <w:rsid w:val="00CC1447"/>
    <w:rsid w:val="00CC36AC"/>
    <w:rsid w:val="00CC3C8E"/>
    <w:rsid w:val="00CC4968"/>
    <w:rsid w:val="00CC4EEC"/>
    <w:rsid w:val="00CC52CB"/>
    <w:rsid w:val="00CC5550"/>
    <w:rsid w:val="00CC6022"/>
    <w:rsid w:val="00CC66FA"/>
    <w:rsid w:val="00CC6E32"/>
    <w:rsid w:val="00CC6F15"/>
    <w:rsid w:val="00CC77FE"/>
    <w:rsid w:val="00CD1209"/>
    <w:rsid w:val="00CD1F0A"/>
    <w:rsid w:val="00CD29EB"/>
    <w:rsid w:val="00CD53B0"/>
    <w:rsid w:val="00CD7127"/>
    <w:rsid w:val="00CE3856"/>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29B5"/>
    <w:rsid w:val="00D042E3"/>
    <w:rsid w:val="00D06F33"/>
    <w:rsid w:val="00D07DB1"/>
    <w:rsid w:val="00D100B8"/>
    <w:rsid w:val="00D11990"/>
    <w:rsid w:val="00D12243"/>
    <w:rsid w:val="00D12C1A"/>
    <w:rsid w:val="00D135BD"/>
    <w:rsid w:val="00D140CA"/>
    <w:rsid w:val="00D15C89"/>
    <w:rsid w:val="00D20611"/>
    <w:rsid w:val="00D238C1"/>
    <w:rsid w:val="00D245E0"/>
    <w:rsid w:val="00D2463F"/>
    <w:rsid w:val="00D2601A"/>
    <w:rsid w:val="00D310BA"/>
    <w:rsid w:val="00D32365"/>
    <w:rsid w:val="00D32D7A"/>
    <w:rsid w:val="00D35B49"/>
    <w:rsid w:val="00D40B1D"/>
    <w:rsid w:val="00D410A1"/>
    <w:rsid w:val="00D42C9B"/>
    <w:rsid w:val="00D43F22"/>
    <w:rsid w:val="00D44159"/>
    <w:rsid w:val="00D45265"/>
    <w:rsid w:val="00D504F5"/>
    <w:rsid w:val="00D50801"/>
    <w:rsid w:val="00D54070"/>
    <w:rsid w:val="00D54310"/>
    <w:rsid w:val="00D55430"/>
    <w:rsid w:val="00D55C3C"/>
    <w:rsid w:val="00D579DA"/>
    <w:rsid w:val="00D57BA7"/>
    <w:rsid w:val="00D62075"/>
    <w:rsid w:val="00D62FE8"/>
    <w:rsid w:val="00D63989"/>
    <w:rsid w:val="00D6453C"/>
    <w:rsid w:val="00D655A2"/>
    <w:rsid w:val="00D667CB"/>
    <w:rsid w:val="00D67E94"/>
    <w:rsid w:val="00D72756"/>
    <w:rsid w:val="00D73386"/>
    <w:rsid w:val="00D74596"/>
    <w:rsid w:val="00D760CA"/>
    <w:rsid w:val="00D770B5"/>
    <w:rsid w:val="00D81365"/>
    <w:rsid w:val="00D82262"/>
    <w:rsid w:val="00D8240D"/>
    <w:rsid w:val="00D82481"/>
    <w:rsid w:val="00D843A3"/>
    <w:rsid w:val="00D8534E"/>
    <w:rsid w:val="00D85D78"/>
    <w:rsid w:val="00D92278"/>
    <w:rsid w:val="00D92C0E"/>
    <w:rsid w:val="00D92CCA"/>
    <w:rsid w:val="00D94230"/>
    <w:rsid w:val="00D94FCD"/>
    <w:rsid w:val="00D95115"/>
    <w:rsid w:val="00D9581B"/>
    <w:rsid w:val="00D96ADF"/>
    <w:rsid w:val="00D97F4B"/>
    <w:rsid w:val="00DA00C4"/>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BA6"/>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2B7A"/>
    <w:rsid w:val="00E0337D"/>
    <w:rsid w:val="00E04BF3"/>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3FA0"/>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4D27"/>
    <w:rsid w:val="00E66BA2"/>
    <w:rsid w:val="00E67C4C"/>
    <w:rsid w:val="00E71576"/>
    <w:rsid w:val="00E71978"/>
    <w:rsid w:val="00E72F15"/>
    <w:rsid w:val="00E74691"/>
    <w:rsid w:val="00E74E9D"/>
    <w:rsid w:val="00E77475"/>
    <w:rsid w:val="00E844CF"/>
    <w:rsid w:val="00E85C22"/>
    <w:rsid w:val="00E901B9"/>
    <w:rsid w:val="00E90305"/>
    <w:rsid w:val="00E938EF"/>
    <w:rsid w:val="00E949A5"/>
    <w:rsid w:val="00E961B8"/>
    <w:rsid w:val="00E96E3E"/>
    <w:rsid w:val="00E97DBD"/>
    <w:rsid w:val="00EA1F86"/>
    <w:rsid w:val="00EA24F7"/>
    <w:rsid w:val="00EA26A1"/>
    <w:rsid w:val="00EA2C43"/>
    <w:rsid w:val="00EA3094"/>
    <w:rsid w:val="00EA3969"/>
    <w:rsid w:val="00EA468D"/>
    <w:rsid w:val="00EA5111"/>
    <w:rsid w:val="00EA6F5E"/>
    <w:rsid w:val="00EB0474"/>
    <w:rsid w:val="00EB049C"/>
    <w:rsid w:val="00EB1657"/>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0596"/>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46DA"/>
    <w:rsid w:val="00F455CA"/>
    <w:rsid w:val="00F51CA6"/>
    <w:rsid w:val="00F543E2"/>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0EA"/>
    <w:rsid w:val="00F9042C"/>
    <w:rsid w:val="00F90586"/>
    <w:rsid w:val="00F90CB2"/>
    <w:rsid w:val="00F916DB"/>
    <w:rsid w:val="00F91A0E"/>
    <w:rsid w:val="00F922E9"/>
    <w:rsid w:val="00F92769"/>
    <w:rsid w:val="00F93CD2"/>
    <w:rsid w:val="00F96474"/>
    <w:rsid w:val="00FA0687"/>
    <w:rsid w:val="00FA0AB2"/>
    <w:rsid w:val="00FA1F8F"/>
    <w:rsid w:val="00FA2547"/>
    <w:rsid w:val="00FA527D"/>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목록 단락,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1"/>
    <w:uiPriority w:val="99"/>
    <w:qFormat/>
    <w:rsid w:val="00300AE8"/>
    <w:pPr>
      <w:ind w:left="720"/>
      <w:contextualSpacing/>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300AE8"/>
    <w:pPr>
      <w:tabs>
        <w:tab w:val="center" w:pos="4536"/>
        <w:tab w:val="right" w:pos="9072"/>
      </w:tabs>
      <w:spacing w:after="0"/>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목록 단락 Char,列出段落1 Char,中等深浅网格 1 - 着色 21 Char,列表段落 Char,¥¡¡¡¡ì¬º¥¹¥È¶ÎÂä Char,ÁÐ³ö¶ÎÂä Char,¥ê¥¹¥È¶ÎÂä Char,列表段落1 Char,—ño’i—Ž Char,1st level - Bullet List Paragraph Char,목록단락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qFormat/>
    <w:locked/>
    <w:rsid w:val="00D94FCD"/>
    <w:rPr>
      <w:lang w:val="en-GB"/>
    </w:rPr>
  </w:style>
  <w:style w:type="paragraph" w:customStyle="1" w:styleId="B2">
    <w:name w:val="B2"/>
    <w:basedOn w:val="a"/>
    <w:link w:val="B2Char"/>
    <w:qFormat/>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0">
    <w:name w:val="样式2"/>
    <w:basedOn w:val="3"/>
    <w:qFormat/>
    <w:rsid w:val="00F24FD4"/>
    <w:pPr>
      <w:keepNext w:val="0"/>
      <w:keepLines w:val="0"/>
      <w:numPr>
        <w:ilvl w:val="0"/>
        <w:numId w:val="0"/>
      </w:numPr>
      <w:tabs>
        <w:tab w:val="num" w:pos="720"/>
      </w:tabs>
      <w:spacing w:beforeLines="50" w:before="0"/>
      <w:ind w:left="720" w:hanging="720"/>
    </w:pPr>
    <w:rPr>
      <w:rFonts w:ascii="Times New Roman" w:eastAsia="宋体" w:hAnsi="Times New Roman" w:cs="Times New Roman"/>
      <w:sz w:val="24"/>
      <w:szCs w:val="24"/>
      <w:lang w:eastAsia="x-none"/>
    </w:rPr>
  </w:style>
  <w:style w:type="paragraph" w:customStyle="1" w:styleId="TAH">
    <w:name w:val="TAH"/>
    <w:basedOn w:val="a"/>
    <w:link w:val="TAHCar"/>
    <w:qFormat/>
    <w:rsid w:val="0083288B"/>
    <w:pPr>
      <w:keepNext/>
      <w:keepLines/>
      <w:overflowPunct/>
      <w:autoSpaceDE/>
      <w:autoSpaceDN/>
      <w:adjustRightInd/>
      <w:spacing w:after="0"/>
      <w:jc w:val="center"/>
      <w:textAlignment w:val="auto"/>
    </w:pPr>
    <w:rPr>
      <w:rFonts w:eastAsiaTheme="minorHAnsi" w:cs="Arial"/>
      <w:b/>
      <w:sz w:val="18"/>
      <w:szCs w:val="22"/>
      <w:lang w:eastAsia="en-US"/>
    </w:rPr>
  </w:style>
  <w:style w:type="character" w:customStyle="1" w:styleId="TAHCar">
    <w:name w:val="TAH Car"/>
    <w:link w:val="TAH"/>
    <w:qFormat/>
    <w:locked/>
    <w:rsid w:val="0083288B"/>
    <w:rPr>
      <w:rFonts w:ascii="Arial" w:eastAsiaTheme="minorHAnsi" w:hAnsi="Arial" w:cs="Arial"/>
      <w:b/>
      <w:sz w:val="18"/>
      <w:lang w:val="en-GB"/>
    </w:rPr>
  </w:style>
  <w:style w:type="character" w:customStyle="1" w:styleId="apple-converted-space">
    <w:name w:val="apple-converted-space"/>
    <w:basedOn w:val="a0"/>
    <w:rsid w:val="005E0E12"/>
  </w:style>
  <w:style w:type="character" w:customStyle="1" w:styleId="TALCar">
    <w:name w:val="TAL Car"/>
    <w:link w:val="TAL"/>
    <w:qFormat/>
    <w:locked/>
    <w:rsid w:val="00E02B7A"/>
    <w:rPr>
      <w:rFonts w:ascii="Arial" w:hAnsi="Arial" w:cs="Arial"/>
      <w:sz w:val="18"/>
      <w:lang w:val="x-none"/>
    </w:rPr>
  </w:style>
  <w:style w:type="paragraph" w:customStyle="1" w:styleId="TAL">
    <w:name w:val="TAL"/>
    <w:basedOn w:val="a"/>
    <w:link w:val="TALCar"/>
    <w:qFormat/>
    <w:rsid w:val="00E02B7A"/>
    <w:pPr>
      <w:keepNext/>
      <w:keepLines/>
      <w:overflowPunct/>
      <w:autoSpaceDE/>
      <w:autoSpaceDN/>
      <w:adjustRightInd/>
      <w:spacing w:after="0"/>
      <w:jc w:val="left"/>
      <w:textAlignment w:val="auto"/>
    </w:pPr>
    <w:rPr>
      <w:rFonts w:eastAsiaTheme="minorEastAsia" w:cs="Arial"/>
      <w:sz w:val="18"/>
      <w:szCs w:val="22"/>
      <w:lang w:val="x-none" w:eastAsia="en-US"/>
    </w:rPr>
  </w:style>
  <w:style w:type="character" w:customStyle="1" w:styleId="TAHChar">
    <w:name w:val="TAH Char"/>
    <w:locked/>
    <w:rsid w:val="00E02B7A"/>
    <w:rPr>
      <w:rFonts w:ascii="Arial" w:hAnsi="Arial" w:cs="Arial"/>
      <w:b/>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27558147">
      <w:bodyDiv w:val="1"/>
      <w:marLeft w:val="0"/>
      <w:marRight w:val="0"/>
      <w:marTop w:val="0"/>
      <w:marBottom w:val="0"/>
      <w:divBdr>
        <w:top w:val="none" w:sz="0" w:space="0" w:color="auto"/>
        <w:left w:val="none" w:sz="0" w:space="0" w:color="auto"/>
        <w:bottom w:val="none" w:sz="0" w:space="0" w:color="auto"/>
        <w:right w:val="none" w:sz="0" w:space="0" w:color="auto"/>
      </w:divBdr>
    </w:div>
    <w:div w:id="166360386">
      <w:bodyDiv w:val="1"/>
      <w:marLeft w:val="0"/>
      <w:marRight w:val="0"/>
      <w:marTop w:val="0"/>
      <w:marBottom w:val="0"/>
      <w:divBdr>
        <w:top w:val="none" w:sz="0" w:space="0" w:color="auto"/>
        <w:left w:val="none" w:sz="0" w:space="0" w:color="auto"/>
        <w:bottom w:val="none" w:sz="0" w:space="0" w:color="auto"/>
        <w:right w:val="none" w:sz="0" w:space="0" w:color="auto"/>
      </w:divBdr>
    </w:div>
    <w:div w:id="173149103">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271207271">
      <w:bodyDiv w:val="1"/>
      <w:marLeft w:val="0"/>
      <w:marRight w:val="0"/>
      <w:marTop w:val="0"/>
      <w:marBottom w:val="0"/>
      <w:divBdr>
        <w:top w:val="none" w:sz="0" w:space="0" w:color="auto"/>
        <w:left w:val="none" w:sz="0" w:space="0" w:color="auto"/>
        <w:bottom w:val="none" w:sz="0" w:space="0" w:color="auto"/>
        <w:right w:val="none" w:sz="0" w:space="0" w:color="auto"/>
      </w:divBdr>
    </w:div>
    <w:div w:id="283004688">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23574728">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401101">
      <w:bodyDiv w:val="1"/>
      <w:marLeft w:val="0"/>
      <w:marRight w:val="0"/>
      <w:marTop w:val="0"/>
      <w:marBottom w:val="0"/>
      <w:divBdr>
        <w:top w:val="none" w:sz="0" w:space="0" w:color="auto"/>
        <w:left w:val="none" w:sz="0" w:space="0" w:color="auto"/>
        <w:bottom w:val="none" w:sz="0" w:space="0" w:color="auto"/>
        <w:right w:val="none" w:sz="0" w:space="0" w:color="auto"/>
      </w:divBdr>
    </w:div>
    <w:div w:id="543325932">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00186914">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625625406">
      <w:bodyDiv w:val="1"/>
      <w:marLeft w:val="0"/>
      <w:marRight w:val="0"/>
      <w:marTop w:val="0"/>
      <w:marBottom w:val="0"/>
      <w:divBdr>
        <w:top w:val="none" w:sz="0" w:space="0" w:color="auto"/>
        <w:left w:val="none" w:sz="0" w:space="0" w:color="auto"/>
        <w:bottom w:val="none" w:sz="0" w:space="0" w:color="auto"/>
        <w:right w:val="none" w:sz="0" w:space="0" w:color="auto"/>
      </w:divBdr>
    </w:div>
    <w:div w:id="646083642">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35345553">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23746333">
      <w:bodyDiv w:val="1"/>
      <w:marLeft w:val="0"/>
      <w:marRight w:val="0"/>
      <w:marTop w:val="0"/>
      <w:marBottom w:val="0"/>
      <w:divBdr>
        <w:top w:val="none" w:sz="0" w:space="0" w:color="auto"/>
        <w:left w:val="none" w:sz="0" w:space="0" w:color="auto"/>
        <w:bottom w:val="none" w:sz="0" w:space="0" w:color="auto"/>
        <w:right w:val="none" w:sz="0" w:space="0" w:color="auto"/>
      </w:divBdr>
    </w:div>
    <w:div w:id="1034962612">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98479295">
      <w:bodyDiv w:val="1"/>
      <w:marLeft w:val="0"/>
      <w:marRight w:val="0"/>
      <w:marTop w:val="0"/>
      <w:marBottom w:val="0"/>
      <w:divBdr>
        <w:top w:val="none" w:sz="0" w:space="0" w:color="auto"/>
        <w:left w:val="none" w:sz="0" w:space="0" w:color="auto"/>
        <w:bottom w:val="none" w:sz="0" w:space="0" w:color="auto"/>
        <w:right w:val="none" w:sz="0" w:space="0" w:color="auto"/>
      </w:divBdr>
    </w:div>
    <w:div w:id="1102647072">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88833705">
      <w:bodyDiv w:val="1"/>
      <w:marLeft w:val="0"/>
      <w:marRight w:val="0"/>
      <w:marTop w:val="0"/>
      <w:marBottom w:val="0"/>
      <w:divBdr>
        <w:top w:val="none" w:sz="0" w:space="0" w:color="auto"/>
        <w:left w:val="none" w:sz="0" w:space="0" w:color="auto"/>
        <w:bottom w:val="none" w:sz="0" w:space="0" w:color="auto"/>
        <w:right w:val="none" w:sz="0" w:space="0" w:color="auto"/>
      </w:divBdr>
    </w:div>
    <w:div w:id="1217812091">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93625034">
      <w:bodyDiv w:val="1"/>
      <w:marLeft w:val="0"/>
      <w:marRight w:val="0"/>
      <w:marTop w:val="0"/>
      <w:marBottom w:val="0"/>
      <w:divBdr>
        <w:top w:val="none" w:sz="0" w:space="0" w:color="auto"/>
        <w:left w:val="none" w:sz="0" w:space="0" w:color="auto"/>
        <w:bottom w:val="none" w:sz="0" w:space="0" w:color="auto"/>
        <w:right w:val="none" w:sz="0" w:space="0" w:color="auto"/>
      </w:divBdr>
    </w:div>
    <w:div w:id="144141560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237254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29863039">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4412342">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06860084">
      <w:bodyDiv w:val="1"/>
      <w:marLeft w:val="0"/>
      <w:marRight w:val="0"/>
      <w:marTop w:val="0"/>
      <w:marBottom w:val="0"/>
      <w:divBdr>
        <w:top w:val="none" w:sz="0" w:space="0" w:color="auto"/>
        <w:left w:val="none" w:sz="0" w:space="0" w:color="auto"/>
        <w:bottom w:val="none" w:sz="0" w:space="0" w:color="auto"/>
        <w:right w:val="none" w:sz="0" w:space="0" w:color="auto"/>
      </w:divBdr>
    </w:div>
    <w:div w:id="2033024816">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3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E9A60BAB-FF0A-48A8-ACF5-FA2C590AD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5</Pages>
  <Words>1815</Words>
  <Characters>10351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cp:lastModifiedBy>
  <cp:revision>110</cp:revision>
  <dcterms:created xsi:type="dcterms:W3CDTF">2019-11-01T08:08:00Z</dcterms:created>
  <dcterms:modified xsi:type="dcterms:W3CDTF">2020-05-26T12:44:00Z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(3)mYe9AflyVgL8IKDlY6CD56ngi+abN3QDjNsonrPuGu8c8Xy7F3VxngVYL6dEUC0uKnghNe3w
SEbfBoFCJ/t1reLeZZMcmxfxtZlHotDCB/TFSXkl/WCNSOpkT31qy1UoYlZsDM4f5XYHHu21
9iZ9y/DbJczVlvpIEiaXIH/lAU0ZTjECacff2sCdaAUK8yMB/18TKUd9w88Yyl+RvN48QpaK
7WMhl4Agff+KE4UEvG</vt:lpwstr>
  </property>
  <property fmtid="{D5CDD505-2E9C-101B-9397-08002B2CF9AE}" pid="17" name="_2015_ms_pID_7253431">
    <vt:lpwstr>Y9wZCl+STh9tHnUnVHQuToP8dirobbOr2Dktp38u6mb1BcFYyhjw1D
9dHeB7aLzAu31popkCX4UC/vGw+HAO+CtXS4g9lS0IKm0Ytyf21157RsvV7ffSCfNoAOONSf
h7bDOlGwB+OEiuuWMD4lJIdiNV4dqFbE9Ab+wlTtO0akfmiYM5PRVvaha1G6/iIhtSZgDZD2
x6/LsLiV0DplmU1QL6hc/Giry6VcopC99U1Q</vt:lpwstr>
  </property>
  <property fmtid="{D5CDD505-2E9C-101B-9397-08002B2CF9AE}" pid="18" name="_2015_ms_pID_7253432">
    <vt:lpwstr>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1578476805</vt:lpwstr>
  </property>
</Properties>
</file>